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7A5AA5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7A5AA5">
        <w:rPr>
          <w:b/>
          <w:noProof/>
          <w:sz w:val="24"/>
        </w:rPr>
        <w:t>3GPP TSG-SA WG1 Meeting #6</w:t>
      </w:r>
      <w:r w:rsidR="00D80FC6">
        <w:rPr>
          <w:b/>
          <w:noProof/>
          <w:sz w:val="24"/>
        </w:rPr>
        <w:t>9</w:t>
      </w:r>
      <w:r w:rsidR="00D80FC6">
        <w:rPr>
          <w:b/>
          <w:noProof/>
          <w:sz w:val="24"/>
        </w:rPr>
        <w:tab/>
        <w:t>S1-</w:t>
      </w:r>
      <w:r w:rsidR="00DA2731">
        <w:rPr>
          <w:b/>
          <w:noProof/>
          <w:sz w:val="24"/>
        </w:rPr>
        <w:t>15</w:t>
      </w:r>
      <w:r w:rsidR="001773CA">
        <w:rPr>
          <w:rFonts w:hint="eastAsia"/>
          <w:b/>
          <w:noProof/>
          <w:sz w:val="24"/>
          <w:lang w:eastAsia="zh-CN"/>
        </w:rPr>
        <w:t>0206</w:t>
      </w:r>
    </w:p>
    <w:p w:rsidR="006A45BA" w:rsidRDefault="00D80FC6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0FC6">
        <w:rPr>
          <w:b/>
          <w:noProof/>
          <w:sz w:val="24"/>
        </w:rPr>
        <w:t>Sanya, P. R. China,  2-6 February 2015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</w:t>
      </w:r>
      <w:r>
        <w:rPr>
          <w:rFonts w:eastAsia="Batang" w:cs="Arial"/>
          <w:sz w:val="18"/>
          <w:szCs w:val="18"/>
          <w:lang w:eastAsia="zh-CN"/>
        </w:rPr>
        <w:t>5</w:t>
      </w:r>
      <w:r w:rsidR="008144E8">
        <w:rPr>
          <w:rFonts w:cs="Arial" w:hint="eastAsia"/>
          <w:sz w:val="18"/>
          <w:szCs w:val="18"/>
          <w:lang w:eastAsia="zh-CN"/>
        </w:rPr>
        <w:t>0070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B68D6">
        <w:rPr>
          <w:rFonts w:ascii="Arial" w:hAnsi="Arial" w:hint="eastAsia"/>
          <w:b/>
          <w:lang w:val="en-US" w:eastAsia="zh-CN"/>
        </w:rPr>
        <w:t>China Unicom</w:t>
      </w:r>
      <w:r w:rsidR="003B79EC">
        <w:rPr>
          <w:rFonts w:ascii="Arial" w:hAnsi="Arial" w:hint="eastAsia"/>
          <w:b/>
          <w:lang w:val="en-US" w:eastAsia="zh-CN"/>
        </w:rPr>
        <w:t>, China Telecom</w:t>
      </w:r>
      <w:r w:rsidR="005B7F58">
        <w:rPr>
          <w:rFonts w:ascii="Arial" w:hAnsi="Arial" w:hint="eastAsia"/>
          <w:b/>
          <w:lang w:val="en-US" w:eastAsia="zh-CN"/>
        </w:rPr>
        <w:t>,</w:t>
      </w:r>
      <w:r w:rsidR="005B7F58" w:rsidRPr="00990C7B">
        <w:rPr>
          <w:rFonts w:ascii="Arial" w:hAnsi="Arial"/>
          <w:b/>
          <w:lang w:val="en-US" w:eastAsia="zh-CN"/>
        </w:rPr>
        <w:t xml:space="preserve"> </w:t>
      </w:r>
      <w:r w:rsidR="005B7F58" w:rsidRPr="005B7F58">
        <w:rPr>
          <w:rFonts w:ascii="Arial" w:hAnsi="Arial"/>
          <w:b/>
          <w:lang w:val="en-US" w:eastAsia="zh-CN"/>
        </w:rPr>
        <w:t>Telefonica</w:t>
      </w:r>
      <w:r w:rsidR="005B7F58">
        <w:rPr>
          <w:rFonts w:ascii="Arial" w:hAnsi="Arial" w:hint="eastAsia"/>
          <w:b/>
          <w:lang w:val="en-US" w:eastAsia="zh-CN"/>
        </w:rPr>
        <w:t>,</w:t>
      </w:r>
      <w:r w:rsidR="005B7F58" w:rsidRPr="00990C7B">
        <w:rPr>
          <w:rFonts w:ascii="Arial" w:hAnsi="Arial"/>
          <w:b/>
          <w:lang w:val="en-US" w:eastAsia="zh-CN"/>
        </w:rPr>
        <w:t xml:space="preserve"> </w:t>
      </w:r>
      <w:r w:rsidR="005B7F58" w:rsidRPr="005B7F58">
        <w:rPr>
          <w:rFonts w:ascii="Arial" w:hAnsi="Arial"/>
          <w:b/>
          <w:lang w:val="en-US" w:eastAsia="zh-CN"/>
        </w:rPr>
        <w:t>Huawei</w:t>
      </w:r>
      <w:r w:rsidR="005B7F58">
        <w:rPr>
          <w:rFonts w:ascii="Arial" w:hAnsi="Arial" w:hint="eastAsia"/>
          <w:b/>
          <w:lang w:val="en-US" w:eastAsia="zh-CN"/>
        </w:rPr>
        <w:t>,</w:t>
      </w:r>
      <w:r w:rsidR="005B7F58" w:rsidRPr="00990C7B">
        <w:rPr>
          <w:rFonts w:ascii="Arial" w:hAnsi="Arial"/>
          <w:b/>
          <w:lang w:val="en-US" w:eastAsia="zh-CN"/>
        </w:rPr>
        <w:t xml:space="preserve"> </w:t>
      </w:r>
      <w:r w:rsidR="009E12AC" w:rsidRPr="00990C7B">
        <w:rPr>
          <w:rFonts w:ascii="Arial" w:hAnsi="Arial" w:hint="eastAsia"/>
          <w:b/>
          <w:lang w:val="en-US" w:eastAsia="zh-CN"/>
        </w:rPr>
        <w:t>ZTE,</w:t>
      </w:r>
      <w:r w:rsidR="002B7EF8" w:rsidRPr="00990C7B">
        <w:rPr>
          <w:rFonts w:ascii="Arial" w:hAnsi="Arial" w:hint="eastAsia"/>
          <w:b/>
          <w:lang w:val="en-US" w:eastAsia="zh-CN"/>
        </w:rPr>
        <w:t xml:space="preserve"> </w:t>
      </w:r>
      <w:r w:rsidR="005B7F58" w:rsidRPr="005B7F58">
        <w:rPr>
          <w:rFonts w:ascii="Arial" w:hAnsi="Arial"/>
          <w:b/>
          <w:lang w:val="en-US" w:eastAsia="zh-CN"/>
        </w:rPr>
        <w:t>CATR</w:t>
      </w:r>
      <w:r w:rsidR="005B7F58">
        <w:rPr>
          <w:rFonts w:ascii="Arial" w:hAnsi="Arial" w:hint="eastAsia"/>
          <w:b/>
          <w:lang w:val="en-US" w:eastAsia="zh-CN"/>
        </w:rPr>
        <w:t>,</w:t>
      </w:r>
      <w:r w:rsidR="005B7F58" w:rsidRPr="00990C7B">
        <w:rPr>
          <w:rFonts w:ascii="Arial" w:hAnsi="Arial"/>
          <w:b/>
          <w:lang w:val="en-US" w:eastAsia="zh-CN"/>
        </w:rPr>
        <w:t xml:space="preserve"> </w:t>
      </w:r>
      <w:r w:rsidR="005B7F58" w:rsidRPr="005B7F58">
        <w:rPr>
          <w:rFonts w:ascii="Arial" w:hAnsi="Arial"/>
          <w:b/>
          <w:lang w:val="en-US" w:eastAsia="zh-CN"/>
        </w:rPr>
        <w:t>ITRI</w:t>
      </w:r>
      <w:ins w:id="0" w:author="Administrator zzy3" w:date="2015-01-27T14:31:00Z">
        <w:r w:rsidR="0038595F">
          <w:rPr>
            <w:rFonts w:ascii="Arial" w:hAnsi="Arial" w:hint="eastAsia"/>
            <w:b/>
            <w:lang w:val="en-US" w:eastAsia="zh-CN"/>
          </w:rPr>
          <w:t>,</w:t>
        </w:r>
      </w:ins>
      <w:ins w:id="1" w:author="Administrator zzy3" w:date="2015-01-29T16:50:00Z">
        <w:r w:rsidR="00441391">
          <w:rPr>
            <w:rFonts w:ascii="Arial" w:hAnsi="Arial" w:hint="eastAsia"/>
            <w:b/>
            <w:lang w:val="en-US" w:eastAsia="zh-CN"/>
          </w:rPr>
          <w:t xml:space="preserve"> Intel, </w:t>
        </w:r>
      </w:ins>
      <w:ins w:id="2" w:author="Administrator zzy3" w:date="2015-02-02T17:19:00Z">
        <w:r w:rsidR="0061097C">
          <w:rPr>
            <w:rFonts w:ascii="Arial" w:hAnsi="Arial" w:hint="eastAsia"/>
            <w:b/>
            <w:lang w:val="en-US" w:eastAsia="zh-CN"/>
          </w:rPr>
          <w:t xml:space="preserve">NSN, </w:t>
        </w:r>
      </w:ins>
      <w:ins w:id="3" w:author="Administrator zzy3" w:date="2015-01-27T14:31:00Z">
        <w:r w:rsidR="0038595F">
          <w:rPr>
            <w:rFonts w:ascii="Arial" w:hAnsi="Arial" w:hint="eastAsia"/>
            <w:b/>
            <w:lang w:val="en-US" w:eastAsia="zh-CN"/>
          </w:rPr>
          <w:t>CHTTL</w:t>
        </w:r>
      </w:ins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1B68D6" w:rsidRPr="001B68D6">
        <w:t xml:space="preserve"> </w:t>
      </w:r>
      <w:r w:rsidR="001B68D6" w:rsidRPr="001B68D6">
        <w:rPr>
          <w:rFonts w:ascii="Arial" w:eastAsia="Batang" w:hAnsi="Arial" w:cs="Arial"/>
          <w:b/>
          <w:lang w:eastAsia="zh-CN"/>
        </w:rPr>
        <w:t xml:space="preserve">Study on </w:t>
      </w:r>
      <w:r w:rsidR="00F85962" w:rsidRPr="00F85962">
        <w:rPr>
          <w:rFonts w:ascii="Arial" w:eastAsia="Batang" w:hAnsi="Arial" w:cs="Arial"/>
          <w:b/>
          <w:lang w:eastAsia="zh-CN"/>
        </w:rPr>
        <w:t xml:space="preserve">Enhancements on </w:t>
      </w:r>
      <w:r w:rsidR="005301F9" w:rsidRPr="00F85962">
        <w:rPr>
          <w:rFonts w:ascii="Arial" w:eastAsia="Batang" w:hAnsi="Arial" w:cs="Arial"/>
          <w:b/>
          <w:lang w:eastAsia="zh-CN"/>
        </w:rPr>
        <w:t>EP</w:t>
      </w:r>
      <w:r w:rsidR="005301F9">
        <w:rPr>
          <w:rFonts w:ascii="Arial" w:hAnsi="Arial" w:cs="Arial" w:hint="eastAsia"/>
          <w:b/>
          <w:lang w:eastAsia="zh-CN"/>
        </w:rPr>
        <w:t>S</w:t>
      </w:r>
      <w:r w:rsidR="005301F9" w:rsidRPr="00F85962">
        <w:rPr>
          <w:rFonts w:ascii="Arial" w:eastAsia="Batang" w:hAnsi="Arial" w:cs="Arial"/>
          <w:b/>
          <w:lang w:eastAsia="zh-CN"/>
        </w:rPr>
        <w:t xml:space="preserve"> </w:t>
      </w:r>
      <w:r w:rsidR="00F85962" w:rsidRPr="00F85962">
        <w:rPr>
          <w:rFonts w:ascii="Arial" w:eastAsia="Batang" w:hAnsi="Arial" w:cs="Arial"/>
          <w:b/>
          <w:lang w:eastAsia="zh-CN"/>
        </w:rPr>
        <w:t>towards Virtualized Network</w:t>
      </w:r>
      <w:r w:rsidR="00F85962">
        <w:rPr>
          <w:rFonts w:ascii="宋体" w:hAnsi="宋体" w:cs="Arial" w:hint="eastAsia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4D146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D1461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B68D6">
        <w:rPr>
          <w:rFonts w:hint="eastAsia"/>
          <w:lang w:eastAsia="zh-CN"/>
        </w:rPr>
        <w:t>S</w:t>
      </w:r>
      <w:r w:rsidR="001B68D6" w:rsidRPr="00967955">
        <w:t xml:space="preserve">tudy on </w:t>
      </w:r>
      <w:r w:rsidR="00F85962" w:rsidRPr="00F85962">
        <w:rPr>
          <w:lang w:eastAsia="zh-CN"/>
        </w:rPr>
        <w:t xml:space="preserve">Enhancements on </w:t>
      </w:r>
      <w:r w:rsidR="005301F9" w:rsidRPr="00F85962">
        <w:rPr>
          <w:lang w:eastAsia="zh-CN"/>
        </w:rPr>
        <w:t>EP</w:t>
      </w:r>
      <w:r w:rsidR="005301F9">
        <w:rPr>
          <w:rFonts w:hint="eastAsia"/>
          <w:lang w:eastAsia="zh-CN"/>
        </w:rPr>
        <w:t>S</w:t>
      </w:r>
      <w:r w:rsidR="005301F9" w:rsidRPr="00F85962">
        <w:rPr>
          <w:lang w:eastAsia="zh-CN"/>
        </w:rPr>
        <w:t xml:space="preserve"> </w:t>
      </w:r>
      <w:r w:rsidR="00F85962" w:rsidRPr="00F85962">
        <w:rPr>
          <w:lang w:eastAsia="zh-CN"/>
        </w:rPr>
        <w:t>towards Virtualized Network</w:t>
      </w:r>
      <w:r w:rsidR="00F85962">
        <w:rPr>
          <w:rFonts w:hint="eastAsia"/>
          <w:lang w:eastAsia="zh-CN"/>
        </w:rPr>
        <w:t xml:space="preserve"> 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F85962">
        <w:rPr>
          <w:rFonts w:hint="eastAsia"/>
          <w:lang w:eastAsia="zh-CN"/>
        </w:rPr>
        <w:t xml:space="preserve"> FS_EV</w:t>
      </w:r>
      <w:r w:rsidR="008D40E9">
        <w:rPr>
          <w:rFonts w:hint="eastAsia"/>
          <w:lang w:eastAsia="zh-CN"/>
        </w:rPr>
        <w:t>E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BF247C" w:rsidRPr="008C324A" w:rsidTr="008C324A">
        <w:tc>
          <w:tcPr>
            <w:tcW w:w="675" w:type="dxa"/>
          </w:tcPr>
          <w:p w:rsidR="00BF247C" w:rsidRPr="008C324A" w:rsidRDefault="00BF247C" w:rsidP="008C324A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247C" w:rsidRPr="008C324A" w:rsidRDefault="00BF247C" w:rsidP="005D3FEC">
            <w:pPr>
              <w:pStyle w:val="TAL"/>
              <w:rPr>
                <w:b/>
              </w:rPr>
            </w:pPr>
            <w:r w:rsidRPr="008C324A">
              <w:rPr>
                <w:b/>
              </w:rPr>
              <w:t>Radio Access</w:t>
            </w:r>
          </w:p>
        </w:tc>
      </w:tr>
      <w:tr w:rsidR="00BF247C" w:rsidRPr="008C324A" w:rsidTr="008C324A">
        <w:tc>
          <w:tcPr>
            <w:tcW w:w="675" w:type="dxa"/>
          </w:tcPr>
          <w:p w:rsidR="00BF247C" w:rsidRPr="008C324A" w:rsidRDefault="00BF247C" w:rsidP="008C324A">
            <w:pPr>
              <w:pStyle w:val="TAC"/>
            </w:pPr>
            <w:r w:rsidRPr="008C324A">
              <w:t>X</w:t>
            </w:r>
          </w:p>
        </w:tc>
        <w:tc>
          <w:tcPr>
            <w:tcW w:w="2694" w:type="dxa"/>
            <w:shd w:val="clear" w:color="auto" w:fill="E0E0E0"/>
          </w:tcPr>
          <w:p w:rsidR="00BF247C" w:rsidRPr="008C324A" w:rsidRDefault="00BF247C" w:rsidP="005D3FEC">
            <w:pPr>
              <w:pStyle w:val="TAL"/>
              <w:rPr>
                <w:b/>
              </w:rPr>
            </w:pPr>
            <w:r w:rsidRPr="008C324A">
              <w:rPr>
                <w:b/>
              </w:rPr>
              <w:t>Core Network</w:t>
            </w:r>
          </w:p>
        </w:tc>
      </w:tr>
      <w:tr w:rsidR="00BF247C" w:rsidRPr="008C324A" w:rsidTr="008C324A">
        <w:tc>
          <w:tcPr>
            <w:tcW w:w="675" w:type="dxa"/>
          </w:tcPr>
          <w:p w:rsidR="00BF247C" w:rsidRPr="008C324A" w:rsidRDefault="00BF247C" w:rsidP="008C324A">
            <w:pPr>
              <w:pStyle w:val="TAC"/>
            </w:pPr>
            <w:r w:rsidRPr="008C324A">
              <w:t>X</w:t>
            </w:r>
          </w:p>
        </w:tc>
        <w:tc>
          <w:tcPr>
            <w:tcW w:w="2694" w:type="dxa"/>
            <w:shd w:val="clear" w:color="auto" w:fill="E0E0E0"/>
          </w:tcPr>
          <w:p w:rsidR="00BF247C" w:rsidRPr="008C324A" w:rsidRDefault="00BF247C" w:rsidP="005D3FEC">
            <w:pPr>
              <w:pStyle w:val="TAL"/>
              <w:rPr>
                <w:b/>
              </w:rPr>
            </w:pPr>
            <w:r w:rsidRPr="008C324A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C324A" w:rsidTr="006B4280">
        <w:tc>
          <w:tcPr>
            <w:tcW w:w="675" w:type="dxa"/>
          </w:tcPr>
          <w:p w:rsidR="004876B9" w:rsidRPr="008C324A" w:rsidRDefault="00BF247C" w:rsidP="00A10539">
            <w:pPr>
              <w:pStyle w:val="TAC"/>
            </w:pPr>
            <w:r w:rsidRPr="008C324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>Study It</w:t>
            </w:r>
            <w:r w:rsidR="007F7421" w:rsidRPr="008C324A">
              <w:t>em (go to 2.1</w:t>
            </w:r>
            <w:r w:rsidRPr="008C324A">
              <w:t>)</w:t>
            </w:r>
          </w:p>
        </w:tc>
      </w:tr>
      <w:tr w:rsidR="004876B9" w:rsidRPr="008C324A" w:rsidTr="006B4280">
        <w:tc>
          <w:tcPr>
            <w:tcW w:w="675" w:type="dxa"/>
          </w:tcPr>
          <w:p w:rsidR="004876B9" w:rsidRPr="008C324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 xml:space="preserve">Feature (go to </w:t>
            </w:r>
            <w:r w:rsidR="007F7421" w:rsidRPr="008C324A">
              <w:t>2.2</w:t>
            </w:r>
            <w:r w:rsidRPr="008C324A">
              <w:t>)</w:t>
            </w:r>
          </w:p>
        </w:tc>
      </w:tr>
      <w:tr w:rsidR="004876B9" w:rsidRPr="008C324A" w:rsidTr="006B4280">
        <w:tc>
          <w:tcPr>
            <w:tcW w:w="675" w:type="dxa"/>
          </w:tcPr>
          <w:p w:rsidR="004876B9" w:rsidRPr="008C324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 xml:space="preserve">Building Block (go to </w:t>
            </w:r>
            <w:r w:rsidR="007F7421" w:rsidRPr="008C324A">
              <w:t>2.3</w:t>
            </w:r>
            <w:r w:rsidRPr="008C324A">
              <w:t>)</w:t>
            </w:r>
          </w:p>
        </w:tc>
      </w:tr>
      <w:tr w:rsidR="004876B9" w:rsidRPr="008C324A" w:rsidTr="006B4280">
        <w:tc>
          <w:tcPr>
            <w:tcW w:w="675" w:type="dxa"/>
          </w:tcPr>
          <w:p w:rsidR="004876B9" w:rsidRPr="008C324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 xml:space="preserve">Work Task (go to </w:t>
            </w:r>
            <w:r w:rsidR="007F7421" w:rsidRPr="008C324A">
              <w:t>2.4</w:t>
            </w:r>
            <w:r w:rsidRPr="008C324A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C324A" w:rsidTr="006B4280">
        <w:tc>
          <w:tcPr>
            <w:tcW w:w="9606" w:type="dxa"/>
            <w:gridSpan w:val="3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>Related Work Item</w:t>
            </w:r>
            <w:r w:rsidR="00A36378" w:rsidRPr="008C324A">
              <w:t>(s)</w:t>
            </w:r>
            <w:r w:rsidR="005573BB" w:rsidRPr="008C324A">
              <w:t xml:space="preserve"> (if any]</w:t>
            </w:r>
          </w:p>
        </w:tc>
      </w:tr>
      <w:tr w:rsidR="004876B9" w:rsidRPr="008C324A" w:rsidTr="006B4280">
        <w:tc>
          <w:tcPr>
            <w:tcW w:w="1101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</w:pPr>
            <w:r w:rsidRPr="008C324A">
              <w:t>Nature of relationship</w:t>
            </w:r>
          </w:p>
        </w:tc>
      </w:tr>
      <w:tr w:rsidR="00BF247C" w:rsidRPr="008C324A" w:rsidTr="00A36378">
        <w:tc>
          <w:tcPr>
            <w:tcW w:w="1101" w:type="dxa"/>
          </w:tcPr>
          <w:p w:rsidR="00BF247C" w:rsidRPr="008C324A" w:rsidRDefault="00BF247C" w:rsidP="008C324A">
            <w:pPr>
              <w:pStyle w:val="TAL"/>
            </w:pPr>
            <w:r w:rsidRPr="008C324A">
              <w:t>640054</w:t>
            </w:r>
          </w:p>
        </w:tc>
        <w:tc>
          <w:tcPr>
            <w:tcW w:w="3969" w:type="dxa"/>
          </w:tcPr>
          <w:p w:rsidR="00BF247C" w:rsidRPr="008C324A" w:rsidRDefault="00BF247C" w:rsidP="008C324A">
            <w:pPr>
              <w:pStyle w:val="TAL"/>
            </w:pPr>
            <w:r w:rsidRPr="008C324A">
              <w:t>Study on Network Management of Virtualized Networks</w:t>
            </w:r>
          </w:p>
        </w:tc>
        <w:tc>
          <w:tcPr>
            <w:tcW w:w="4536" w:type="dxa"/>
          </w:tcPr>
          <w:p w:rsidR="00BF247C" w:rsidRPr="008C324A" w:rsidRDefault="00BF247C" w:rsidP="008C324A">
            <w:pPr>
              <w:pStyle w:val="TAL"/>
            </w:pPr>
            <w:r w:rsidRPr="008C324A">
              <w:rPr>
                <w:rFonts w:hint="eastAsia"/>
                <w:lang w:eastAsia="zh-CN"/>
              </w:rPr>
              <w:t xml:space="preserve">This study item aims to </w:t>
            </w:r>
            <w:r w:rsidRPr="008C324A">
              <w:t>identify the necessary changes to allow the management of Virtualized Networks</w:t>
            </w:r>
            <w:r w:rsidRPr="008C324A">
              <w:rPr>
                <w:rFonts w:hint="eastAsia"/>
                <w:lang w:eastAsia="zh-CN"/>
              </w:rPr>
              <w:t>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Pr="00BF247C" w:rsidRDefault="004876B9" w:rsidP="001C5C86">
      <w:pPr>
        <w:pStyle w:val="3"/>
        <w:rPr>
          <w:color w:val="A6A6A6"/>
        </w:rPr>
      </w:pPr>
      <w:r w:rsidRPr="00BF247C">
        <w:rPr>
          <w:color w:val="A6A6A6"/>
        </w:rPr>
        <w:t>2</w:t>
      </w:r>
      <w:r w:rsidR="00A36378" w:rsidRPr="00BF247C">
        <w:rPr>
          <w:color w:val="A6A6A6"/>
        </w:rPr>
        <w:t>.2</w:t>
      </w:r>
      <w:r w:rsidRPr="00BF247C">
        <w:rPr>
          <w:color w:val="A6A6A6"/>
        </w:rPr>
        <w:tab/>
      </w:r>
      <w:r w:rsidR="00A36378" w:rsidRPr="00BF247C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C324A" w:rsidTr="006B4280">
        <w:tc>
          <w:tcPr>
            <w:tcW w:w="9606" w:type="dxa"/>
            <w:gridSpan w:val="3"/>
            <w:shd w:val="clear" w:color="auto" w:fill="E0E0E0"/>
          </w:tcPr>
          <w:p w:rsidR="00A36378" w:rsidRPr="008C324A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Related</w:t>
            </w:r>
            <w:r w:rsidR="00A36378" w:rsidRPr="008C324A">
              <w:rPr>
                <w:color w:val="A6A6A6"/>
              </w:rPr>
              <w:t xml:space="preserve"> Study Item</w:t>
            </w:r>
            <w:r w:rsidR="009A3BC4" w:rsidRPr="008C324A">
              <w:rPr>
                <w:color w:val="A6A6A6"/>
              </w:rPr>
              <w:t xml:space="preserve"> </w:t>
            </w:r>
            <w:r w:rsidR="005573BB" w:rsidRPr="008C324A">
              <w:rPr>
                <w:color w:val="A6A6A6"/>
              </w:rPr>
              <w:t>or Feature (if any)</w:t>
            </w:r>
          </w:p>
        </w:tc>
      </w:tr>
      <w:tr w:rsidR="004876B9" w:rsidRPr="008C324A" w:rsidTr="006B4280">
        <w:tc>
          <w:tcPr>
            <w:tcW w:w="1101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C324A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Nature of relationship</w:t>
            </w:r>
          </w:p>
        </w:tc>
      </w:tr>
      <w:tr w:rsidR="004876B9" w:rsidRPr="008C324A" w:rsidTr="00A36378">
        <w:tc>
          <w:tcPr>
            <w:tcW w:w="1101" w:type="dxa"/>
          </w:tcPr>
          <w:p w:rsidR="004876B9" w:rsidRPr="008C324A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8C324A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8C324A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F247C" w:rsidRDefault="00A70E1E" w:rsidP="001C5C86">
      <w:pPr>
        <w:ind w:right="-99"/>
        <w:rPr>
          <w:b/>
          <w:color w:val="A6A6A6"/>
        </w:rPr>
      </w:pP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lastRenderedPageBreak/>
        <w:t>Go to §3.</w:t>
      </w:r>
    </w:p>
    <w:p w:rsidR="00A36378" w:rsidRPr="00BF247C" w:rsidRDefault="00A36378" w:rsidP="001C5C86">
      <w:pPr>
        <w:pStyle w:val="3"/>
        <w:rPr>
          <w:color w:val="A6A6A6"/>
        </w:rPr>
      </w:pPr>
      <w:r w:rsidRPr="00BF247C">
        <w:rPr>
          <w:color w:val="A6A6A6"/>
        </w:rPr>
        <w:t>2.3</w:t>
      </w:r>
      <w:r w:rsidRPr="00BF247C">
        <w:rPr>
          <w:color w:val="A6A6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C324A" w:rsidTr="006B4280">
        <w:tc>
          <w:tcPr>
            <w:tcW w:w="9606" w:type="dxa"/>
            <w:gridSpan w:val="3"/>
            <w:shd w:val="clear" w:color="auto" w:fill="E0E0E0"/>
          </w:tcPr>
          <w:p w:rsidR="00052BF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Parent Feature (or Study Item)</w:t>
            </w:r>
          </w:p>
        </w:tc>
      </w:tr>
      <w:tr w:rsidR="00052BF8" w:rsidRPr="008C324A" w:rsidTr="006B4280">
        <w:tc>
          <w:tcPr>
            <w:tcW w:w="1101" w:type="dxa"/>
            <w:shd w:val="clear" w:color="auto" w:fill="E0E0E0"/>
          </w:tcPr>
          <w:p w:rsidR="00052BF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052BF8" w:rsidRPr="008C324A" w:rsidTr="00052BF8">
        <w:tc>
          <w:tcPr>
            <w:tcW w:w="1101" w:type="dxa"/>
          </w:tcPr>
          <w:p w:rsidR="00052BF8" w:rsidRPr="008C324A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052BF8" w:rsidRPr="008C324A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052BF8" w:rsidRPr="008C324A" w:rsidRDefault="00052BF8" w:rsidP="00A10539">
            <w:pPr>
              <w:pStyle w:val="TAL"/>
              <w:rPr>
                <w:color w:val="A6A6A6"/>
              </w:rPr>
            </w:pPr>
          </w:p>
        </w:tc>
      </w:tr>
    </w:tbl>
    <w:p w:rsidR="00052BF8" w:rsidRPr="00BF247C" w:rsidRDefault="00052BF8" w:rsidP="001C5C86">
      <w:pPr>
        <w:ind w:right="-99"/>
        <w:rPr>
          <w:b/>
          <w:color w:val="A6A6A6"/>
        </w:rPr>
      </w:pPr>
    </w:p>
    <w:p w:rsidR="00A36378" w:rsidRPr="00BF247C" w:rsidRDefault="00A36378" w:rsidP="001C5C86">
      <w:pPr>
        <w:ind w:right="-99"/>
        <w:rPr>
          <w:color w:val="A6A6A6"/>
        </w:rPr>
      </w:pPr>
      <w:r w:rsidRPr="00BF247C">
        <w:rPr>
          <w:color w:val="A6A6A6"/>
        </w:rPr>
        <w:t>This work item is …</w:t>
      </w:r>
      <w:r w:rsidR="002000C2" w:rsidRPr="00BF247C">
        <w:rPr>
          <w:color w:val="A6A6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C324A" w:rsidTr="009870A7">
        <w:tc>
          <w:tcPr>
            <w:tcW w:w="675" w:type="dxa"/>
          </w:tcPr>
          <w:p w:rsidR="00A36378" w:rsidRPr="008C324A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Stage 1 (go to 2.3.1)</w:t>
            </w:r>
          </w:p>
        </w:tc>
      </w:tr>
      <w:tr w:rsidR="00A36378" w:rsidRPr="008C324A" w:rsidTr="009870A7">
        <w:tc>
          <w:tcPr>
            <w:tcW w:w="675" w:type="dxa"/>
          </w:tcPr>
          <w:p w:rsidR="00A36378" w:rsidRPr="008C324A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Stage 2 (go to 2.3.2)</w:t>
            </w:r>
          </w:p>
        </w:tc>
      </w:tr>
      <w:tr w:rsidR="00A36378" w:rsidRPr="008C324A" w:rsidTr="009870A7">
        <w:tc>
          <w:tcPr>
            <w:tcW w:w="675" w:type="dxa"/>
          </w:tcPr>
          <w:p w:rsidR="00A36378" w:rsidRPr="008C324A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Stage 3 (go to 2.3.3)</w:t>
            </w:r>
          </w:p>
        </w:tc>
      </w:tr>
      <w:tr w:rsidR="00A36378" w:rsidRPr="008C324A" w:rsidTr="009870A7">
        <w:tc>
          <w:tcPr>
            <w:tcW w:w="675" w:type="dxa"/>
          </w:tcPr>
          <w:p w:rsidR="00A36378" w:rsidRPr="008C324A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Test spec (go to 2.3.4)</w:t>
            </w:r>
          </w:p>
        </w:tc>
      </w:tr>
      <w:tr w:rsidR="00A36378" w:rsidRPr="008C324A" w:rsidTr="009870A7">
        <w:tc>
          <w:tcPr>
            <w:tcW w:w="675" w:type="dxa"/>
          </w:tcPr>
          <w:p w:rsidR="00A36378" w:rsidRPr="008C324A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Other (go to 2.3.5)</w:t>
            </w:r>
          </w:p>
        </w:tc>
      </w:tr>
    </w:tbl>
    <w:p w:rsidR="00A36378" w:rsidRPr="00BF247C" w:rsidRDefault="00A36378" w:rsidP="001C5C86">
      <w:pPr>
        <w:ind w:right="-99"/>
        <w:rPr>
          <w:b/>
          <w:color w:val="A6A6A6"/>
        </w:rPr>
      </w:pPr>
    </w:p>
    <w:p w:rsidR="00A36378" w:rsidRPr="00BF247C" w:rsidRDefault="00A36378" w:rsidP="00BA3A53">
      <w:pPr>
        <w:pStyle w:val="4"/>
        <w:rPr>
          <w:color w:val="A6A6A6"/>
        </w:rPr>
      </w:pPr>
      <w:r w:rsidRPr="00BF247C">
        <w:rPr>
          <w:color w:val="A6A6A6"/>
        </w:rPr>
        <w:t>2.3.1</w:t>
      </w:r>
      <w:r w:rsidRPr="00BF247C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C324A" w:rsidTr="006B4280">
        <w:tc>
          <w:tcPr>
            <w:tcW w:w="9606" w:type="dxa"/>
            <w:gridSpan w:val="3"/>
            <w:shd w:val="clear" w:color="auto" w:fill="E0E0E0"/>
          </w:tcPr>
          <w:p w:rsidR="009A3BC4" w:rsidRPr="008C324A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Source of external requirements</w:t>
            </w:r>
            <w:r w:rsidR="005573BB" w:rsidRPr="008C324A">
              <w:rPr>
                <w:color w:val="A6A6A6"/>
              </w:rPr>
              <w:t xml:space="preserve"> (if any)</w:t>
            </w:r>
          </w:p>
        </w:tc>
      </w:tr>
      <w:tr w:rsidR="009A3BC4" w:rsidRPr="008C324A" w:rsidTr="006B4280">
        <w:tc>
          <w:tcPr>
            <w:tcW w:w="1526" w:type="dxa"/>
            <w:shd w:val="clear" w:color="auto" w:fill="E0E0E0"/>
          </w:tcPr>
          <w:p w:rsidR="009A3BC4" w:rsidRPr="008C324A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C324A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C324A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Remarks</w:t>
            </w:r>
          </w:p>
        </w:tc>
      </w:tr>
      <w:tr w:rsidR="009A3BC4" w:rsidRPr="008C324A" w:rsidTr="009A3BC4">
        <w:tc>
          <w:tcPr>
            <w:tcW w:w="1526" w:type="dxa"/>
          </w:tcPr>
          <w:p w:rsidR="009A3BC4" w:rsidRPr="008C324A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8C324A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8C324A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BF247C" w:rsidRDefault="009A3BC4" w:rsidP="001C5C86">
      <w:pPr>
        <w:ind w:right="-99"/>
        <w:rPr>
          <w:color w:val="A6A6A6"/>
        </w:rPr>
      </w:pP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t>Go to §3.</w:t>
      </w:r>
    </w:p>
    <w:p w:rsidR="00A36378" w:rsidRPr="00BF247C" w:rsidRDefault="00A36378" w:rsidP="001C5C86">
      <w:pPr>
        <w:pStyle w:val="4"/>
        <w:rPr>
          <w:color w:val="A6A6A6"/>
        </w:rPr>
      </w:pPr>
      <w:r w:rsidRPr="00BF247C">
        <w:rPr>
          <w:color w:val="A6A6A6"/>
        </w:rPr>
        <w:t>2.3</w:t>
      </w:r>
      <w:r w:rsidR="00790BCC" w:rsidRPr="00BF247C">
        <w:rPr>
          <w:color w:val="A6A6A6"/>
        </w:rPr>
        <w:t>.2</w:t>
      </w:r>
      <w:r w:rsidRPr="00BF247C">
        <w:rPr>
          <w:color w:val="A6A6A6"/>
        </w:rPr>
        <w:tab/>
        <w:t>S</w:t>
      </w:r>
      <w:r w:rsidR="00790BCC" w:rsidRPr="00BF247C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C324A" w:rsidTr="006B4280">
        <w:tc>
          <w:tcPr>
            <w:tcW w:w="9606" w:type="dxa"/>
            <w:gridSpan w:val="3"/>
            <w:shd w:val="clear" w:color="auto" w:fill="E0E0E0"/>
          </w:tcPr>
          <w:p w:rsidR="00A36378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Corresponding stage 1 work item</w:t>
            </w:r>
          </w:p>
        </w:tc>
      </w:tr>
      <w:tr w:rsidR="00A36378" w:rsidRPr="008C324A" w:rsidTr="006B4280">
        <w:tc>
          <w:tcPr>
            <w:tcW w:w="1101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A36378" w:rsidRPr="008C324A" w:rsidTr="00790BCC">
        <w:tc>
          <w:tcPr>
            <w:tcW w:w="1101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F247C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C324A" w:rsidTr="009B1936">
        <w:tc>
          <w:tcPr>
            <w:tcW w:w="9606" w:type="dxa"/>
            <w:gridSpan w:val="3"/>
            <w:shd w:val="clear" w:color="auto" w:fill="E0E0E0"/>
          </w:tcPr>
          <w:p w:rsidR="00C43D1E" w:rsidRPr="008C324A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Other source of stage 1 information</w:t>
            </w:r>
          </w:p>
        </w:tc>
      </w:tr>
      <w:tr w:rsidR="00C43D1E" w:rsidRPr="008C324A" w:rsidTr="009B1936">
        <w:tc>
          <w:tcPr>
            <w:tcW w:w="1242" w:type="dxa"/>
            <w:shd w:val="clear" w:color="auto" w:fill="E0E0E0"/>
          </w:tcPr>
          <w:p w:rsidR="00C43D1E" w:rsidRPr="008C324A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C324A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C324A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Remarks</w:t>
            </w:r>
          </w:p>
        </w:tc>
      </w:tr>
      <w:tr w:rsidR="00C43D1E" w:rsidRPr="008C324A" w:rsidTr="006B4280">
        <w:tc>
          <w:tcPr>
            <w:tcW w:w="1242" w:type="dxa"/>
          </w:tcPr>
          <w:p w:rsidR="00C43D1E" w:rsidRPr="008C324A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8C324A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8C324A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BF247C" w:rsidRDefault="00C715CA" w:rsidP="001C5C86">
      <w:pPr>
        <w:ind w:right="-99"/>
        <w:rPr>
          <w:b/>
          <w:color w:val="A6A6A6"/>
        </w:rPr>
      </w:pPr>
      <w:r w:rsidRPr="00BF247C">
        <w:rPr>
          <w:color w:val="A6A6A6"/>
        </w:rPr>
        <w:br/>
      </w:r>
      <w:r w:rsidRPr="00BF247C">
        <w:rPr>
          <w:b/>
          <w:color w:val="A6A6A6"/>
        </w:rPr>
        <w:t xml:space="preserve">If </w:t>
      </w:r>
      <w:r w:rsidR="00BC642A" w:rsidRPr="00BF247C">
        <w:rPr>
          <w:b/>
          <w:color w:val="A6A6A6"/>
        </w:rPr>
        <w:t>no identified source of stage 1 information</w:t>
      </w:r>
      <w:r w:rsidRPr="00BF247C">
        <w:rPr>
          <w:b/>
          <w:color w:val="A6A6A6"/>
        </w:rPr>
        <w:t xml:space="preserve">, justify: </w:t>
      </w: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t>Go to §3.</w:t>
      </w:r>
    </w:p>
    <w:p w:rsidR="00A36378" w:rsidRPr="00BF247C" w:rsidRDefault="00A36378" w:rsidP="001C5C86">
      <w:pPr>
        <w:pStyle w:val="4"/>
        <w:rPr>
          <w:color w:val="A6A6A6"/>
        </w:rPr>
      </w:pPr>
      <w:r w:rsidRPr="00BF247C">
        <w:rPr>
          <w:color w:val="A6A6A6"/>
        </w:rPr>
        <w:t>2.3</w:t>
      </w:r>
      <w:r w:rsidR="00790BCC" w:rsidRPr="00BF247C">
        <w:rPr>
          <w:color w:val="A6A6A6"/>
        </w:rPr>
        <w:t>.3</w:t>
      </w:r>
      <w:r w:rsidRPr="00BF247C">
        <w:rPr>
          <w:color w:val="A6A6A6"/>
        </w:rPr>
        <w:tab/>
        <w:t>S</w:t>
      </w:r>
      <w:r w:rsidR="00790BCC" w:rsidRPr="00BF247C">
        <w:rPr>
          <w:color w:val="A6A6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C324A" w:rsidTr="006B4280">
        <w:tc>
          <w:tcPr>
            <w:tcW w:w="9606" w:type="dxa"/>
            <w:gridSpan w:val="3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Corresponding stage 2 work item</w:t>
            </w:r>
            <w:r w:rsidR="003205AD" w:rsidRPr="008C324A">
              <w:rPr>
                <w:color w:val="A6A6A6"/>
              </w:rPr>
              <w:t xml:space="preserve"> (if any)</w:t>
            </w:r>
          </w:p>
        </w:tc>
      </w:tr>
      <w:tr w:rsidR="00790BCC" w:rsidRPr="008C324A" w:rsidTr="006B4280">
        <w:tc>
          <w:tcPr>
            <w:tcW w:w="1101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790BCC" w:rsidRPr="008C324A" w:rsidTr="00790BCC">
        <w:tc>
          <w:tcPr>
            <w:tcW w:w="1101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F247C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C324A" w:rsidTr="006B4280">
        <w:tc>
          <w:tcPr>
            <w:tcW w:w="9606" w:type="dxa"/>
            <w:gridSpan w:val="3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Else, corresponding stage 1 work item</w:t>
            </w:r>
          </w:p>
        </w:tc>
      </w:tr>
      <w:tr w:rsidR="003205AD" w:rsidRPr="008C324A" w:rsidTr="006B4280">
        <w:tc>
          <w:tcPr>
            <w:tcW w:w="1101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3205AD" w:rsidRPr="008C324A" w:rsidTr="003205AD">
        <w:tc>
          <w:tcPr>
            <w:tcW w:w="1101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3205AD" w:rsidRPr="00BF247C" w:rsidRDefault="003205AD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C324A" w:rsidTr="006B4280">
        <w:tc>
          <w:tcPr>
            <w:tcW w:w="9606" w:type="dxa"/>
            <w:gridSpan w:val="3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Other justification</w:t>
            </w:r>
          </w:p>
        </w:tc>
      </w:tr>
      <w:tr w:rsidR="003205AD" w:rsidRPr="008C324A" w:rsidTr="006B4280">
        <w:tc>
          <w:tcPr>
            <w:tcW w:w="3227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 or CR(s)</w:t>
            </w:r>
            <w:r w:rsidR="006B4280" w:rsidRPr="008C324A">
              <w:rPr>
                <w:color w:val="A6A6A6"/>
              </w:rPr>
              <w:t xml:space="preserve"> o</w:t>
            </w:r>
            <w:r w:rsidRPr="008C324A">
              <w:rPr>
                <w:color w:val="A6A6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C324A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Remarks</w:t>
            </w:r>
          </w:p>
        </w:tc>
      </w:tr>
      <w:tr w:rsidR="003205AD" w:rsidRPr="008C324A" w:rsidTr="006B4280">
        <w:tc>
          <w:tcPr>
            <w:tcW w:w="3227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843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8C324A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BC642A" w:rsidRPr="00BF247C" w:rsidRDefault="00BC642A" w:rsidP="00BC642A">
      <w:pPr>
        <w:ind w:right="-99"/>
        <w:rPr>
          <w:b/>
          <w:color w:val="A6A6A6"/>
        </w:rPr>
      </w:pPr>
      <w:r w:rsidRPr="00BF247C">
        <w:rPr>
          <w:color w:val="A6A6A6"/>
        </w:rPr>
        <w:br/>
      </w:r>
      <w:r w:rsidRPr="00BF247C">
        <w:rPr>
          <w:b/>
          <w:color w:val="A6A6A6"/>
        </w:rPr>
        <w:t xml:space="preserve">If no identified source of stage 2 information, justify: </w:t>
      </w: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t>Go to §3.</w:t>
      </w:r>
    </w:p>
    <w:p w:rsidR="00790BCC" w:rsidRPr="00BF247C" w:rsidRDefault="00790BCC" w:rsidP="001C5C86">
      <w:pPr>
        <w:pStyle w:val="4"/>
        <w:rPr>
          <w:color w:val="A6A6A6"/>
        </w:rPr>
      </w:pPr>
      <w:r w:rsidRPr="00BF247C">
        <w:rPr>
          <w:color w:val="A6A6A6"/>
        </w:rPr>
        <w:lastRenderedPageBreak/>
        <w:t>2.3.4</w:t>
      </w:r>
      <w:r w:rsidRPr="00BF247C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C324A" w:rsidTr="006B4280">
        <w:tc>
          <w:tcPr>
            <w:tcW w:w="9606" w:type="dxa"/>
            <w:gridSpan w:val="3"/>
            <w:shd w:val="clear" w:color="auto" w:fill="E0E0E0"/>
          </w:tcPr>
          <w:p w:rsidR="00790BCC" w:rsidRPr="008C324A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Related Work Item(s)</w:t>
            </w:r>
          </w:p>
        </w:tc>
      </w:tr>
      <w:tr w:rsidR="00790BCC" w:rsidRPr="008C324A" w:rsidTr="006B4280">
        <w:tc>
          <w:tcPr>
            <w:tcW w:w="1101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C324A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790BCC" w:rsidRPr="008C324A" w:rsidTr="00790BCC">
        <w:tc>
          <w:tcPr>
            <w:tcW w:w="1101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8C324A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F247C" w:rsidRDefault="00A70E1E" w:rsidP="001C5C86">
      <w:pPr>
        <w:ind w:right="-99"/>
        <w:rPr>
          <w:b/>
          <w:color w:val="A6A6A6"/>
        </w:rPr>
      </w:pP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t>Go to §3.</w:t>
      </w:r>
    </w:p>
    <w:p w:rsidR="00A36378" w:rsidRPr="00BF247C" w:rsidRDefault="007F7421" w:rsidP="001C5C86">
      <w:pPr>
        <w:pStyle w:val="4"/>
        <w:rPr>
          <w:color w:val="A6A6A6"/>
        </w:rPr>
      </w:pPr>
      <w:r w:rsidRPr="00BF247C">
        <w:rPr>
          <w:color w:val="A6A6A6"/>
        </w:rPr>
        <w:t>2.3.5</w:t>
      </w:r>
      <w:r w:rsidR="00A36378" w:rsidRPr="00BF247C">
        <w:rPr>
          <w:color w:val="A6A6A6"/>
        </w:rPr>
        <w:tab/>
      </w:r>
      <w:r w:rsidRPr="00BF247C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C324A" w:rsidTr="006B4280">
        <w:tc>
          <w:tcPr>
            <w:tcW w:w="9606" w:type="dxa"/>
            <w:gridSpan w:val="4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Related Work Item(s)</w:t>
            </w:r>
          </w:p>
        </w:tc>
      </w:tr>
      <w:tr w:rsidR="007F7421" w:rsidRPr="008C324A" w:rsidTr="006B4280">
        <w:tc>
          <w:tcPr>
            <w:tcW w:w="1101" w:type="dxa"/>
            <w:shd w:val="clear" w:color="auto" w:fill="E0E0E0"/>
          </w:tcPr>
          <w:p w:rsidR="007F7421" w:rsidRPr="008C324A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C324A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C324A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C324A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 / TR</w:t>
            </w:r>
          </w:p>
        </w:tc>
      </w:tr>
      <w:tr w:rsidR="007F7421" w:rsidRPr="008C324A" w:rsidTr="007F7421">
        <w:tc>
          <w:tcPr>
            <w:tcW w:w="1101" w:type="dxa"/>
          </w:tcPr>
          <w:p w:rsidR="007F7421" w:rsidRPr="008C324A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8C324A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8C324A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8C324A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F247C" w:rsidRDefault="00A70E1E" w:rsidP="001C5C86">
      <w:pPr>
        <w:ind w:right="-99"/>
        <w:rPr>
          <w:b/>
          <w:color w:val="A6A6A6"/>
        </w:rPr>
      </w:pPr>
    </w:p>
    <w:p w:rsidR="00A70E1E" w:rsidRPr="00BF247C" w:rsidRDefault="00A70E1E" w:rsidP="001C5C86">
      <w:pPr>
        <w:ind w:right="-99"/>
        <w:rPr>
          <w:color w:val="A6A6A6"/>
        </w:rPr>
      </w:pPr>
      <w:r w:rsidRPr="00BF247C">
        <w:rPr>
          <w:color w:val="A6A6A6"/>
        </w:rPr>
        <w:t>Go to §3.</w:t>
      </w:r>
    </w:p>
    <w:p w:rsidR="00A36378" w:rsidRPr="00BF247C" w:rsidRDefault="00052BF8" w:rsidP="001C5C86">
      <w:pPr>
        <w:pStyle w:val="3"/>
        <w:rPr>
          <w:color w:val="A6A6A6"/>
        </w:rPr>
      </w:pPr>
      <w:r w:rsidRPr="00BF247C">
        <w:rPr>
          <w:color w:val="A6A6A6"/>
        </w:rPr>
        <w:t>2.4</w:t>
      </w:r>
      <w:r w:rsidR="00A36378" w:rsidRPr="00BF247C">
        <w:rPr>
          <w:color w:val="A6A6A6"/>
        </w:rPr>
        <w:tab/>
      </w:r>
      <w:r w:rsidRPr="00BF247C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C324A" w:rsidTr="006B4280">
        <w:tc>
          <w:tcPr>
            <w:tcW w:w="9606" w:type="dxa"/>
            <w:gridSpan w:val="3"/>
            <w:shd w:val="clear" w:color="auto" w:fill="E0E0E0"/>
          </w:tcPr>
          <w:p w:rsidR="00A3637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Parent Building Block</w:t>
            </w:r>
          </w:p>
        </w:tc>
      </w:tr>
      <w:tr w:rsidR="00A36378" w:rsidRPr="008C324A" w:rsidTr="006B4280">
        <w:tc>
          <w:tcPr>
            <w:tcW w:w="1101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C324A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C324A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8C324A">
              <w:rPr>
                <w:color w:val="A6A6A6"/>
              </w:rPr>
              <w:t>TS</w:t>
            </w:r>
          </w:p>
        </w:tc>
      </w:tr>
      <w:tr w:rsidR="00A36378" w:rsidRPr="008C324A" w:rsidTr="00790BCC">
        <w:tc>
          <w:tcPr>
            <w:tcW w:w="1101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8C324A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BF247C" w:rsidRDefault="00BF247C" w:rsidP="00BF247C">
      <w:pPr>
        <w:jc w:val="both"/>
        <w:rPr>
          <w:lang w:eastAsia="zh-CN"/>
        </w:rPr>
      </w:pPr>
      <w:r w:rsidRPr="00CB1F40">
        <w:rPr>
          <w:rFonts w:hint="eastAsia"/>
          <w:lang w:eastAsia="zh-CN"/>
        </w:rPr>
        <w:t>Netwo</w:t>
      </w:r>
      <w:r w:rsidRPr="00CB1F40">
        <w:rPr>
          <w:lang w:eastAsia="zh-CN"/>
        </w:rPr>
        <w:t>rk functions virtualization</w:t>
      </w:r>
      <w:r w:rsidRPr="00CB1F40">
        <w:rPr>
          <w:b/>
          <w:lang w:eastAsia="zh-CN"/>
        </w:rPr>
        <w:t xml:space="preserve"> </w:t>
      </w:r>
      <w:r w:rsidRPr="00CB1F40">
        <w:rPr>
          <w:lang w:eastAsia="zh-CN"/>
        </w:rPr>
        <w:t>aims to</w:t>
      </w:r>
      <w:r>
        <w:rPr>
          <w:rFonts w:hint="eastAsia"/>
          <w:lang w:eastAsia="zh-CN"/>
        </w:rPr>
        <w:t xml:space="preserve"> apply standard IT virtualization </w:t>
      </w:r>
      <w:r>
        <w:rPr>
          <w:lang w:eastAsia="zh-CN"/>
        </w:rPr>
        <w:t>technology</w:t>
      </w:r>
      <w:r>
        <w:rPr>
          <w:rFonts w:hint="eastAsia"/>
          <w:lang w:eastAsia="zh-CN"/>
        </w:rPr>
        <w:t xml:space="preserve"> to consolidate many network equipment types onto industry standard high volume servers, switches and storages. This will transform the traditional way that the mobile network operators architect networks. </w:t>
      </w:r>
    </w:p>
    <w:p w:rsidR="00032A3C" w:rsidRDefault="00BF247C" w:rsidP="00BF247C">
      <w:pPr>
        <w:jc w:val="both"/>
        <w:rPr>
          <w:lang w:eastAsia="zh-CN"/>
        </w:rPr>
      </w:pPr>
      <w:r w:rsidRPr="00CB1F40">
        <w:rPr>
          <w:rFonts w:hint="eastAsia"/>
          <w:lang w:eastAsia="zh-CN"/>
        </w:rPr>
        <w:t>ETSI NFV ISG</w:t>
      </w:r>
      <w:r w:rsidRPr="00CB1F40">
        <w:rPr>
          <w:lang w:eastAsia="zh-CN"/>
        </w:rPr>
        <w:t xml:space="preserve"> has </w:t>
      </w:r>
      <w:r w:rsidRPr="00CB1F40">
        <w:t>define</w:t>
      </w:r>
      <w:r w:rsidRPr="00CB1F40">
        <w:rPr>
          <w:lang w:eastAsia="zh-CN"/>
        </w:rPr>
        <w:t>d</w:t>
      </w:r>
      <w:r w:rsidRPr="00CB1F40">
        <w:t xml:space="preserve"> the requirements and architecture for the virtuali</w:t>
      </w:r>
      <w:r w:rsidRPr="00CB1F40">
        <w:rPr>
          <w:lang w:eastAsia="zh-CN"/>
        </w:rPr>
        <w:t>z</w:t>
      </w:r>
      <w:r w:rsidRPr="00CB1F40">
        <w:t>ation of network functions</w:t>
      </w:r>
      <w:r w:rsidRPr="00CB1F40">
        <w:rPr>
          <w:lang w:eastAsia="zh-CN"/>
        </w:rPr>
        <w:t xml:space="preserve">, and addressed the technical challenges </w:t>
      </w:r>
      <w:r w:rsidRPr="00CB1F40">
        <w:rPr>
          <w:rFonts w:hint="eastAsia"/>
          <w:lang w:eastAsia="zh-CN"/>
        </w:rPr>
        <w:t>which include:</w:t>
      </w:r>
      <w:r w:rsidRPr="00CB1F40">
        <w:rPr>
          <w:lang w:eastAsia="zh-CN"/>
        </w:rPr>
        <w:t xml:space="preserve"> high performance virtuali</w:t>
      </w:r>
      <w:r w:rsidRPr="00CB1F40">
        <w:rPr>
          <w:rFonts w:hint="eastAsia"/>
          <w:lang w:eastAsia="zh-CN"/>
        </w:rPr>
        <w:t>z</w:t>
      </w:r>
      <w:r w:rsidRPr="00CB1F40">
        <w:rPr>
          <w:lang w:eastAsia="zh-CN"/>
        </w:rPr>
        <w:t>ed network appliances, co-existence with legacy network platforms,</w:t>
      </w:r>
      <w:r w:rsidRPr="00CB1F40">
        <w:rPr>
          <w:rFonts w:hint="eastAsia"/>
          <w:lang w:eastAsia="zh-CN"/>
        </w:rPr>
        <w:t xml:space="preserve"> </w:t>
      </w:r>
      <w:r w:rsidRPr="00CB1F40">
        <w:rPr>
          <w:lang w:eastAsia="zh-CN"/>
        </w:rPr>
        <w:t xml:space="preserve">management and orchestration, maintaining network stability and service levels, ensuring the appropriate level of resilience to hardware and software failures, etc. </w:t>
      </w:r>
      <w:r w:rsidR="00032A3C" w:rsidRPr="00ED311D">
        <w:rPr>
          <w:rFonts w:hint="eastAsia"/>
          <w:lang w:eastAsia="zh-CN"/>
        </w:rPr>
        <w:t>However, it will not study how the virtualized technology is applied in the 3GPP system and what</w:t>
      </w:r>
      <w:r w:rsidR="00032A3C" w:rsidRPr="00ED311D">
        <w:rPr>
          <w:lang w:eastAsia="zh-CN"/>
        </w:rPr>
        <w:t xml:space="preserve"> </w:t>
      </w:r>
      <w:r w:rsidR="00032A3C" w:rsidRPr="00ED311D">
        <w:rPr>
          <w:rFonts w:hint="eastAsia"/>
          <w:lang w:eastAsia="zh-CN"/>
        </w:rPr>
        <w:t>the 3GPP service impacts are caused by it.</w:t>
      </w:r>
    </w:p>
    <w:p w:rsidR="00BF247C" w:rsidRDefault="00BF247C" w:rsidP="00BF247C">
      <w:pPr>
        <w:jc w:val="both"/>
        <w:rPr>
          <w:lang w:eastAsia="zh-CN"/>
        </w:rPr>
      </w:pPr>
      <w:r w:rsidRPr="00CB1F40">
        <w:rPr>
          <w:rFonts w:hint="eastAsia"/>
          <w:lang w:eastAsia="zh-CN"/>
        </w:rPr>
        <w:t xml:space="preserve">3GPP SA5 has </w:t>
      </w:r>
      <w:r w:rsidR="00AC3FA9">
        <w:rPr>
          <w:rFonts w:hint="eastAsia"/>
          <w:lang w:eastAsia="zh-CN"/>
        </w:rPr>
        <w:t>also</w:t>
      </w:r>
      <w:r w:rsidRPr="00CB1F40">
        <w:rPr>
          <w:rFonts w:hint="eastAsia"/>
          <w:lang w:eastAsia="zh-CN"/>
        </w:rPr>
        <w:t xml:space="preserve"> started a study item </w:t>
      </w:r>
      <w:bookmarkStart w:id="4" w:name="OLE_LINK1"/>
      <w:bookmarkStart w:id="5" w:name="OLE_LINK2"/>
      <w:r w:rsidRPr="00CB1F40">
        <w:rPr>
          <w:rFonts w:hint="eastAsia"/>
          <w:lang w:eastAsia="zh-CN"/>
        </w:rPr>
        <w:t>to</w:t>
      </w:r>
      <w:bookmarkEnd w:id="4"/>
      <w:bookmarkEnd w:id="5"/>
      <w:r>
        <w:rPr>
          <w:rFonts w:hint="eastAsia"/>
          <w:lang w:eastAsia="zh-CN"/>
        </w:rPr>
        <w:t xml:space="preserve"> s</w:t>
      </w:r>
      <w:r>
        <w:t xml:space="preserve">tudy the </w:t>
      </w:r>
      <w:del w:id="6" w:author="Administrator zzy3" w:date="2015-02-01T22:25:00Z">
        <w:r w:rsidDel="002D0173">
          <w:delText xml:space="preserve">network </w:delText>
        </w:r>
      </w:del>
      <w:r>
        <w:t xml:space="preserve">management of </w:t>
      </w:r>
      <w:r>
        <w:rPr>
          <w:rFonts w:hint="eastAsia"/>
          <w:lang w:eastAsia="zh-CN"/>
        </w:rPr>
        <w:t>v</w:t>
      </w:r>
      <w:r>
        <w:t xml:space="preserve">irtualized </w:t>
      </w:r>
      <w:r>
        <w:rPr>
          <w:rFonts w:hint="eastAsia"/>
          <w:lang w:eastAsia="zh-CN"/>
        </w:rPr>
        <w:t>n</w:t>
      </w:r>
      <w:r>
        <w:t>etwork</w:t>
      </w:r>
      <w:del w:id="7" w:author="Administrator zzy3" w:date="2015-02-01T22:25:00Z">
        <w:r w:rsidDel="002D0173">
          <w:delText>s</w:delText>
        </w:r>
      </w:del>
      <w:r>
        <w:t xml:space="preserve"> </w:t>
      </w:r>
      <w:r>
        <w:rPr>
          <w:rFonts w:hint="eastAsia"/>
          <w:lang w:eastAsia="zh-CN"/>
        </w:rPr>
        <w:t>in order to</w:t>
      </w:r>
      <w:r>
        <w:t xml:space="preserve"> help understanding if the ETSI NFV ISG architectural framework impacts the existing 3GPP </w:t>
      </w:r>
      <w:r>
        <w:rPr>
          <w:rFonts w:hint="eastAsia"/>
          <w:lang w:eastAsia="zh-CN"/>
        </w:rPr>
        <w:t>m</w:t>
      </w:r>
      <w:r>
        <w:t>anagement reference model and the OA&amp;M related interfaces.</w:t>
      </w:r>
      <w:r>
        <w:rPr>
          <w:rFonts w:hint="eastAsia"/>
          <w:lang w:eastAsia="zh-CN"/>
        </w:rPr>
        <w:t xml:space="preserve"> </w:t>
      </w:r>
    </w:p>
    <w:p w:rsidR="009502F7" w:rsidRPr="00CB1F40" w:rsidRDefault="009502F7" w:rsidP="00BF247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Generally, </w:t>
      </w:r>
      <w:r w:rsidR="00F7569A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virtualization technology</w:t>
      </w:r>
      <w:r w:rsidRPr="00CB1F40">
        <w:rPr>
          <w:rFonts w:hint="eastAsia"/>
          <w:lang w:eastAsia="zh-CN"/>
        </w:rPr>
        <w:t xml:space="preserve"> introduce</w:t>
      </w:r>
      <w:r>
        <w:rPr>
          <w:rFonts w:hint="eastAsia"/>
          <w:lang w:eastAsia="zh-CN"/>
        </w:rPr>
        <w:t>s more</w:t>
      </w:r>
      <w:r w:rsidRPr="00CB1F40">
        <w:rPr>
          <w:rFonts w:hint="eastAsia"/>
          <w:lang w:eastAsia="zh-CN"/>
        </w:rPr>
        <w:t xml:space="preserve"> flexibility </w:t>
      </w:r>
      <w:ins w:id="8" w:author="Administrator zzy3" w:date="2015-02-02T11:54:00Z">
        <w:r w:rsidR="00B42109">
          <w:rPr>
            <w:rFonts w:hint="eastAsia"/>
            <w:lang w:eastAsia="zh-CN"/>
          </w:rPr>
          <w:t xml:space="preserve">of node instantiation, </w:t>
        </w:r>
      </w:ins>
      <w:del w:id="9" w:author="Administrator zzy3" w:date="2015-02-02T11:54:00Z">
        <w:r w:rsidRPr="00CB1F40" w:rsidDel="00B42109">
          <w:rPr>
            <w:rFonts w:hint="eastAsia"/>
            <w:lang w:eastAsia="zh-CN"/>
          </w:rPr>
          <w:delText>to</w:delText>
        </w:r>
      </w:del>
      <w:r>
        <w:rPr>
          <w:rFonts w:hint="eastAsia"/>
          <w:lang w:eastAsia="zh-CN"/>
        </w:rPr>
        <w:t xml:space="preserve"> scal</w:t>
      </w:r>
      <w:ins w:id="10" w:author="Administrator zzy3" w:date="2015-02-02T12:10:00Z">
        <w:r w:rsidR="00B42109">
          <w:rPr>
            <w:rFonts w:hint="eastAsia"/>
            <w:lang w:eastAsia="zh-CN"/>
          </w:rPr>
          <w:t>ing</w:t>
        </w:r>
      </w:ins>
      <w:del w:id="11" w:author="Administrator zzy3" w:date="2015-02-02T12:10:00Z">
        <w:r w:rsidDel="00B42109">
          <w:rPr>
            <w:rFonts w:hint="eastAsia"/>
            <w:lang w:eastAsia="zh-CN"/>
          </w:rPr>
          <w:delText>e</w:delText>
        </w:r>
      </w:del>
      <w:r>
        <w:rPr>
          <w:rFonts w:hint="eastAsia"/>
          <w:lang w:eastAsia="zh-CN"/>
        </w:rPr>
        <w:t xml:space="preserve"> in</w:t>
      </w:r>
      <w:del w:id="12" w:author="Administrator zzy3" w:date="2015-02-02T11:55:00Z">
        <w:r w:rsidRPr="00CB1F40" w:rsidDel="00B42109">
          <w:rPr>
            <w:rFonts w:hint="eastAsia"/>
            <w:lang w:eastAsia="zh-CN"/>
          </w:rPr>
          <w:delText xml:space="preserve">, scale </w:delText>
        </w:r>
      </w:del>
      <w:ins w:id="13" w:author="Administrator zzy3" w:date="2015-02-02T11:55:00Z">
        <w:r w:rsidR="00B42109">
          <w:rPr>
            <w:rFonts w:hint="eastAsia"/>
            <w:lang w:eastAsia="zh-CN"/>
          </w:rPr>
          <w:t>/</w:t>
        </w:r>
      </w:ins>
      <w:r>
        <w:rPr>
          <w:rFonts w:hint="eastAsia"/>
          <w:lang w:eastAsia="zh-CN"/>
        </w:rPr>
        <w:t>out</w:t>
      </w:r>
      <w:r w:rsidRPr="00CB1F4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del w:id="14" w:author="Administrator zzy3" w:date="2015-02-02T12:10:00Z">
        <w:r w:rsidRPr="00CB1F40" w:rsidDel="00B42109">
          <w:rPr>
            <w:rFonts w:hint="eastAsia"/>
            <w:lang w:eastAsia="zh-CN"/>
          </w:rPr>
          <w:delText xml:space="preserve"> </w:delText>
        </w:r>
        <w:r w:rsidDel="00B42109">
          <w:rPr>
            <w:rFonts w:hint="eastAsia"/>
            <w:lang w:eastAsia="zh-CN"/>
          </w:rPr>
          <w:delText>provide</w:delText>
        </w:r>
        <w:r w:rsidRPr="00CB1F40" w:rsidDel="00B42109">
          <w:rPr>
            <w:rFonts w:hint="eastAsia"/>
            <w:lang w:eastAsia="zh-CN"/>
          </w:rPr>
          <w:delText xml:space="preserve"> services</w:delText>
        </w:r>
      </w:del>
      <w:ins w:id="15" w:author="Administrator zzy3" w:date="2015-02-02T12:10:00Z">
        <w:r w:rsidR="00B42109">
          <w:rPr>
            <w:rFonts w:hint="eastAsia"/>
            <w:lang w:eastAsia="zh-CN"/>
          </w:rPr>
          <w:t xml:space="preserve"> shutting down</w:t>
        </w:r>
      </w:ins>
      <w:del w:id="16" w:author="Administrator zzy3" w:date="2015-02-02T16:52:00Z">
        <w:r w:rsidRPr="00CB1F40" w:rsidDel="001773CA">
          <w:rPr>
            <w:rFonts w:hint="eastAsia"/>
            <w:lang w:eastAsia="zh-CN"/>
          </w:rPr>
          <w:delText>,</w:delText>
        </w:r>
      </w:del>
      <w:ins w:id="17" w:author="Administrator zzy3" w:date="2015-02-02T16:52:00Z">
        <w:r w:rsidR="001773CA">
          <w:rPr>
            <w:rFonts w:hint="eastAsia"/>
            <w:lang w:eastAsia="zh-CN"/>
          </w:rPr>
          <w:t xml:space="preserve">; </w:t>
        </w:r>
      </w:ins>
      <w:ins w:id="18" w:author="Administrator zzy3" w:date="2015-02-02T16:51:00Z">
        <w:r w:rsidR="001773CA">
          <w:rPr>
            <w:rFonts w:hint="eastAsia"/>
            <w:lang w:eastAsia="zh-CN"/>
          </w:rPr>
          <w:t>moreover,</w:t>
        </w:r>
      </w:ins>
      <w:ins w:id="19" w:author="Administrator zzy3" w:date="2015-02-02T16:52:00Z">
        <w:r w:rsidR="001773CA">
          <w:rPr>
            <w:rFonts w:hint="eastAsia"/>
            <w:lang w:eastAsia="zh-CN"/>
          </w:rPr>
          <w:t xml:space="preserve"> the node setting up, capacity expansion / contraction and removal could be done easily and more frequently than ever due </w:t>
        </w:r>
        <w:r w:rsidR="001773CA">
          <w:rPr>
            <w:lang w:eastAsia="zh-CN"/>
          </w:rPr>
          <w:t>to lifecycle</w:t>
        </w:r>
        <w:r w:rsidR="001773CA">
          <w:rPr>
            <w:rFonts w:hint="eastAsia"/>
            <w:lang w:eastAsia="zh-CN"/>
          </w:rPr>
          <w:t xml:space="preserve"> management.</w:t>
        </w:r>
      </w:ins>
      <w:r w:rsidRPr="00CB1F40">
        <w:rPr>
          <w:rFonts w:hint="eastAsia"/>
          <w:lang w:eastAsia="zh-CN"/>
        </w:rPr>
        <w:t xml:space="preserve"> </w:t>
      </w:r>
      <w:ins w:id="20" w:author="Administrator zzy3" w:date="2015-02-02T16:52:00Z">
        <w:r w:rsidR="001773CA">
          <w:rPr>
            <w:rFonts w:hint="eastAsia"/>
            <w:lang w:eastAsia="zh-CN"/>
          </w:rPr>
          <w:t>It</w:t>
        </w:r>
      </w:ins>
      <w:ins w:id="21" w:author="sherrshe" w:date="2015-02-02T16:08:00Z">
        <w:r w:rsidR="00037C13">
          <w:rPr>
            <w:rFonts w:hint="eastAsia"/>
            <w:lang w:eastAsia="zh-CN"/>
          </w:rPr>
          <w:t xml:space="preserve"> </w:t>
        </w:r>
      </w:ins>
      <w:del w:id="22" w:author="Administrator zzy3" w:date="2015-02-02T16:53:00Z">
        <w:r w:rsidRPr="00CB1F40" w:rsidDel="001773CA">
          <w:rPr>
            <w:rFonts w:hint="eastAsia"/>
            <w:lang w:eastAsia="zh-CN"/>
          </w:rPr>
          <w:delText xml:space="preserve">which </w:delText>
        </w:r>
      </w:del>
      <w:r w:rsidRPr="00CB1F40">
        <w:rPr>
          <w:rFonts w:hint="eastAsia"/>
          <w:lang w:eastAsia="zh-CN"/>
        </w:rPr>
        <w:t xml:space="preserve">will facilitate the mobile network to </w:t>
      </w:r>
      <w:ins w:id="23" w:author="Administrator zzy3" w:date="2015-02-02T11:55:00Z">
        <w:r w:rsidR="00B42109">
          <w:rPr>
            <w:rFonts w:hint="eastAsia"/>
            <w:lang w:eastAsia="zh-CN"/>
          </w:rPr>
          <w:t xml:space="preserve">automatically and </w:t>
        </w:r>
      </w:ins>
      <w:r w:rsidRPr="00CB1F40">
        <w:rPr>
          <w:rFonts w:hint="eastAsia"/>
          <w:lang w:eastAsia="zh-CN"/>
        </w:rPr>
        <w:t xml:space="preserve">dynamically control </w:t>
      </w:r>
      <w:r>
        <w:rPr>
          <w:rFonts w:hint="eastAsia"/>
          <w:lang w:eastAsia="zh-CN"/>
        </w:rPr>
        <w:t>and</w:t>
      </w:r>
      <w:r w:rsidRPr="00CB1F40">
        <w:rPr>
          <w:rFonts w:hint="eastAsia"/>
          <w:lang w:eastAsia="zh-CN"/>
        </w:rPr>
        <w:t xml:space="preserve"> allocate the network resources. </w:t>
      </w:r>
      <w:r w:rsidRPr="00ED311D">
        <w:rPr>
          <w:rFonts w:hint="eastAsia"/>
          <w:lang w:val="en-US" w:eastAsia="zh-CN"/>
        </w:rPr>
        <w:t xml:space="preserve">As a result, </w:t>
      </w:r>
      <w:r>
        <w:rPr>
          <w:rFonts w:hint="eastAsia"/>
          <w:lang w:val="en-US" w:eastAsia="zh-CN"/>
        </w:rPr>
        <w:t xml:space="preserve">due to the great changing on realization method in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virtualized network, many new features will be introduced, which will cause the existing 3GPP service to fit into virtualized network.</w:t>
      </w:r>
    </w:p>
    <w:p w:rsidR="00BF247C" w:rsidRPr="00C47474" w:rsidRDefault="0073039F" w:rsidP="00A15843">
      <w:pPr>
        <w:numPr>
          <w:ilvl w:val="0"/>
          <w:numId w:val="6"/>
        </w:numPr>
        <w:spacing w:after="0"/>
        <w:jc w:val="both"/>
        <w:rPr>
          <w:lang w:eastAsia="zh-CN"/>
        </w:rPr>
      </w:pPr>
      <w:ins w:id="24" w:author="Administrator zzy3" w:date="2015-02-02T14:11:00Z">
        <w:r>
          <w:rPr>
            <w:rFonts w:hint="eastAsia"/>
            <w:lang w:eastAsia="zh-CN"/>
          </w:rPr>
          <w:t>Network res</w:t>
        </w:r>
      </w:ins>
      <w:ins w:id="25" w:author="Administrator zzy3" w:date="2015-02-02T14:14:00Z">
        <w:r>
          <w:rPr>
            <w:rFonts w:hint="eastAsia"/>
            <w:lang w:eastAsia="zh-CN"/>
          </w:rPr>
          <w:t>i</w:t>
        </w:r>
      </w:ins>
      <w:ins w:id="26" w:author="Administrator zzy3" w:date="2015-02-02T14:11:00Z">
        <w:r w:rsidR="00401A43">
          <w:rPr>
            <w:rFonts w:hint="eastAsia"/>
            <w:lang w:eastAsia="zh-CN"/>
          </w:rPr>
          <w:t>lience</w:t>
        </w:r>
      </w:ins>
      <w:ins w:id="27" w:author="sherrshe" w:date="2015-02-02T16:09:00Z">
        <w:r w:rsidR="00037C13">
          <w:rPr>
            <w:rFonts w:hint="eastAsia"/>
            <w:lang w:eastAsia="zh-CN"/>
          </w:rPr>
          <w:t xml:space="preserve"> </w:t>
        </w:r>
      </w:ins>
      <w:ins w:id="28" w:author="Administrator zzy3" w:date="2015-02-02T16:48:00Z">
        <w:r w:rsidR="001773CA">
          <w:rPr>
            <w:rFonts w:hint="eastAsia"/>
            <w:lang w:eastAsia="zh-CN"/>
          </w:rPr>
          <w:t>and automation</w:t>
        </w:r>
      </w:ins>
      <w:ins w:id="29" w:author="Administrator zzy3" w:date="2015-02-02T14:09:00Z">
        <w:r w:rsidR="00401A43">
          <w:rPr>
            <w:rFonts w:hint="eastAsia"/>
            <w:lang w:eastAsia="zh-CN"/>
          </w:rPr>
          <w:t xml:space="preserve"> (</w:t>
        </w:r>
      </w:ins>
      <w:r w:rsidR="0071075A">
        <w:rPr>
          <w:rFonts w:hint="eastAsia"/>
          <w:lang w:eastAsia="zh-CN"/>
        </w:rPr>
        <w:t>L</w:t>
      </w:r>
      <w:r w:rsidR="00BF247C" w:rsidRPr="00BB5768">
        <w:rPr>
          <w:rFonts w:hint="eastAsia"/>
          <w:lang w:eastAsia="zh-CN"/>
        </w:rPr>
        <w:t xml:space="preserve">oad </w:t>
      </w:r>
      <w:r w:rsidR="00A15843" w:rsidRPr="00BB5768">
        <w:rPr>
          <w:lang w:eastAsia="zh-CN"/>
        </w:rPr>
        <w:t xml:space="preserve">balance / load </w:t>
      </w:r>
      <w:r w:rsidR="00BF247C" w:rsidRPr="00BB5768">
        <w:rPr>
          <w:rFonts w:hint="eastAsia"/>
          <w:lang w:eastAsia="zh-CN"/>
        </w:rPr>
        <w:t>control</w:t>
      </w:r>
      <w:r w:rsidR="00A15843" w:rsidRPr="00BB5768">
        <w:rPr>
          <w:lang w:eastAsia="zh-CN"/>
        </w:rPr>
        <w:t>/ node selection</w:t>
      </w:r>
      <w:ins w:id="30" w:author="Administrator zzy3" w:date="2015-02-02T12:07:00Z">
        <w:r w:rsidR="00B42109">
          <w:rPr>
            <w:rFonts w:hint="eastAsia"/>
            <w:lang w:eastAsia="zh-CN"/>
          </w:rPr>
          <w:t>)</w:t>
        </w:r>
      </w:ins>
      <w:r w:rsidR="00BF247C" w:rsidRPr="00BB5768">
        <w:rPr>
          <w:rFonts w:hint="eastAsia"/>
          <w:lang w:eastAsia="zh-CN"/>
        </w:rPr>
        <w:t xml:space="preserve">: In the virtualized network, the </w:t>
      </w:r>
      <w:r w:rsidR="00AC3FA9" w:rsidRPr="00BB5768">
        <w:rPr>
          <w:rFonts w:hint="eastAsia"/>
          <w:lang w:eastAsia="zh-CN"/>
        </w:rPr>
        <w:t xml:space="preserve">capacity of </w:t>
      </w:r>
      <w:r w:rsidR="00BF247C" w:rsidRPr="00BB5768">
        <w:rPr>
          <w:rFonts w:hint="eastAsia"/>
          <w:lang w:eastAsia="zh-CN"/>
        </w:rPr>
        <w:t>network element</w:t>
      </w:r>
      <w:r w:rsidR="00BF247C" w:rsidRPr="00BB5768">
        <w:rPr>
          <w:lang w:eastAsia="zh-CN"/>
        </w:rPr>
        <w:t>s</w:t>
      </w:r>
      <w:r w:rsidR="00BF247C" w:rsidRPr="00BB5768">
        <w:rPr>
          <w:rFonts w:hint="eastAsia"/>
          <w:lang w:eastAsia="zh-CN"/>
        </w:rPr>
        <w:t xml:space="preserve"> could be flexib</w:t>
      </w:r>
      <w:r w:rsidR="00AC3FA9" w:rsidRPr="00BB5768">
        <w:rPr>
          <w:rFonts w:hint="eastAsia"/>
          <w:lang w:eastAsia="zh-CN"/>
        </w:rPr>
        <w:t xml:space="preserve">ly adjusted according to the </w:t>
      </w:r>
      <w:r w:rsidR="00BF247C" w:rsidRPr="00BB5768">
        <w:rPr>
          <w:rFonts w:hint="eastAsia"/>
          <w:lang w:eastAsia="zh-CN"/>
        </w:rPr>
        <w:t>load, so</w:t>
      </w:r>
      <w:r w:rsidR="00BB5768">
        <w:rPr>
          <w:rFonts w:hint="eastAsia"/>
          <w:lang w:eastAsia="zh-CN"/>
        </w:rPr>
        <w:t xml:space="preserve"> the existing</w:t>
      </w:r>
      <w:r w:rsidR="00BF247C" w:rsidRPr="00BB5768">
        <w:rPr>
          <w:rFonts w:hint="eastAsia"/>
          <w:lang w:eastAsia="zh-CN"/>
        </w:rPr>
        <w:t xml:space="preserve"> </w:t>
      </w:r>
      <w:r w:rsidR="00A15843" w:rsidRPr="00BB5768">
        <w:rPr>
          <w:lang w:eastAsia="zh-CN"/>
        </w:rPr>
        <w:t>3GPP</w:t>
      </w:r>
      <w:r w:rsidR="00A15843" w:rsidRPr="00BB5768">
        <w:rPr>
          <w:rFonts w:hint="eastAsia"/>
          <w:lang w:eastAsia="zh-CN"/>
        </w:rPr>
        <w:t xml:space="preserve"> </w:t>
      </w:r>
      <w:r w:rsidR="00883D1D" w:rsidRPr="00BB5768">
        <w:rPr>
          <w:rFonts w:hint="eastAsia"/>
          <w:lang w:eastAsia="zh-CN"/>
        </w:rPr>
        <w:t xml:space="preserve">services which are designed for the traditional static load control feature </w:t>
      </w:r>
      <w:r w:rsidR="00C47474" w:rsidRPr="00BB5768">
        <w:rPr>
          <w:rFonts w:hint="eastAsia"/>
          <w:lang w:eastAsia="zh-CN"/>
        </w:rPr>
        <w:t>may be impacted</w:t>
      </w:r>
      <w:del w:id="31" w:author="Administrator zzy3" w:date="2015-02-02T16:49:00Z">
        <w:r w:rsidR="00C47474" w:rsidRPr="00BB5768" w:rsidDel="001773CA">
          <w:rPr>
            <w:rFonts w:hint="eastAsia"/>
            <w:lang w:eastAsia="zh-CN"/>
          </w:rPr>
          <w:delText xml:space="preserve"> or benefited</w:delText>
        </w:r>
      </w:del>
      <w:r w:rsidR="00C47474" w:rsidRPr="00BB5768">
        <w:rPr>
          <w:rFonts w:hint="eastAsia"/>
          <w:lang w:eastAsia="zh-CN"/>
        </w:rPr>
        <w:t xml:space="preserve">. For example, </w:t>
      </w:r>
      <w:r w:rsidR="00BB5768" w:rsidRPr="00BB5768">
        <w:rPr>
          <w:rFonts w:hint="eastAsia"/>
          <w:lang w:eastAsia="zh-CN"/>
        </w:rPr>
        <w:t xml:space="preserve">if the congestion happens, the gold users may be allocated more resources </w:t>
      </w:r>
      <w:r w:rsidR="00BB5768">
        <w:rPr>
          <w:rFonts w:hint="eastAsia"/>
          <w:lang w:eastAsia="zh-CN"/>
        </w:rPr>
        <w:t xml:space="preserve">from the resource pool </w:t>
      </w:r>
      <w:r w:rsidR="00BB5768" w:rsidRPr="00BB5768">
        <w:rPr>
          <w:rFonts w:hint="eastAsia"/>
          <w:lang w:eastAsia="zh-CN"/>
        </w:rPr>
        <w:t>than the normal users</w:t>
      </w:r>
      <w:r w:rsidR="00BB5768">
        <w:rPr>
          <w:rFonts w:hint="eastAsia"/>
          <w:lang w:eastAsia="zh-CN"/>
        </w:rPr>
        <w:t xml:space="preserve"> in order to guarantee the gold users</w:t>
      </w:r>
      <w:r w:rsidR="00BB5768">
        <w:rPr>
          <w:lang w:eastAsia="zh-CN"/>
        </w:rPr>
        <w:t>’</w:t>
      </w:r>
      <w:r w:rsidR="00BB5768">
        <w:rPr>
          <w:rFonts w:hint="eastAsia"/>
          <w:lang w:eastAsia="zh-CN"/>
        </w:rPr>
        <w:t xml:space="preserve"> experience</w:t>
      </w:r>
      <w:r w:rsidR="00BB5768" w:rsidRPr="00BB5768">
        <w:rPr>
          <w:rFonts w:hint="eastAsia"/>
          <w:lang w:eastAsia="zh-CN"/>
        </w:rPr>
        <w:t>.</w:t>
      </w:r>
      <w:r w:rsidR="00C47474" w:rsidRPr="00BB5768">
        <w:rPr>
          <w:rFonts w:hint="eastAsia"/>
          <w:lang w:eastAsia="zh-CN"/>
        </w:rPr>
        <w:t xml:space="preserve"> </w:t>
      </w:r>
      <w:r w:rsidR="00883D1D" w:rsidRPr="00BB5768">
        <w:rPr>
          <w:rFonts w:hint="eastAsia"/>
          <w:lang w:eastAsia="zh-CN"/>
        </w:rPr>
        <w:t xml:space="preserve"> </w:t>
      </w:r>
    </w:p>
    <w:p w:rsidR="00A05FF8" w:rsidRPr="00935D1B" w:rsidRDefault="00401A43" w:rsidP="00BF247C">
      <w:pPr>
        <w:numPr>
          <w:ilvl w:val="0"/>
          <w:numId w:val="6"/>
        </w:numPr>
        <w:spacing w:after="0"/>
        <w:jc w:val="both"/>
        <w:rPr>
          <w:lang w:eastAsia="zh-CN"/>
        </w:rPr>
      </w:pPr>
      <w:bookmarkStart w:id="32" w:name="OLE_LINK3"/>
      <w:bookmarkStart w:id="33" w:name="OLE_LINK4"/>
      <w:bookmarkStart w:id="34" w:name="OLE_LINK5"/>
      <w:bookmarkStart w:id="35" w:name="OLE_LINK6"/>
      <w:bookmarkStart w:id="36" w:name="OLE_LINK7"/>
      <w:bookmarkStart w:id="37" w:name="OLE_LINK8"/>
      <w:bookmarkStart w:id="38" w:name="OLE_LINK11"/>
      <w:ins w:id="39" w:author="Administrator zzy3" w:date="2015-02-02T14:09:00Z">
        <w:r>
          <w:rPr>
            <w:rFonts w:hint="eastAsia"/>
            <w:lang w:eastAsia="zh-CN"/>
          </w:rPr>
          <w:t>Service continuity (</w:t>
        </w:r>
      </w:ins>
      <w:r w:rsidR="00BF247C" w:rsidRPr="001E0D42">
        <w:rPr>
          <w:lang w:eastAsia="zh-CN"/>
        </w:rPr>
        <w:t xml:space="preserve">Context information </w:t>
      </w:r>
      <w:r w:rsidR="00941CA7" w:rsidRPr="00941CA7">
        <w:rPr>
          <w:lang w:eastAsia="zh-CN"/>
        </w:rPr>
        <w:t>migration</w:t>
      </w:r>
      <w:ins w:id="40" w:author="Administrator zzy3" w:date="2015-02-02T14:07:00Z">
        <w:r w:rsidR="002F0E38">
          <w:rPr>
            <w:rFonts w:hint="eastAsia"/>
            <w:lang w:eastAsia="zh-CN"/>
          </w:rPr>
          <w:t>/</w:t>
        </w:r>
      </w:ins>
      <w:del w:id="41" w:author="Administrator zzy3" w:date="2015-02-02T14:07:00Z">
        <w:r w:rsidR="00941CA7" w:rsidRPr="00941CA7" w:rsidDel="002F0E38">
          <w:rPr>
            <w:lang w:eastAsia="zh-CN"/>
          </w:rPr>
          <w:delText xml:space="preserve"> (</w:delText>
        </w:r>
      </w:del>
      <w:r w:rsidR="00941CA7" w:rsidRPr="00941CA7">
        <w:rPr>
          <w:lang w:eastAsia="zh-CN"/>
        </w:rPr>
        <w:t>transfer</w:t>
      </w:r>
      <w:del w:id="42" w:author="Administrator zzy3" w:date="2015-02-02T14:07:00Z">
        <w:r w:rsidR="00941CA7" w:rsidRPr="00941CA7" w:rsidDel="002F0E38">
          <w:rPr>
            <w:lang w:eastAsia="zh-CN"/>
          </w:rPr>
          <w:delText>)</w:delText>
        </w:r>
      </w:del>
      <w:r w:rsidR="00941CA7" w:rsidRPr="00941CA7">
        <w:rPr>
          <w:lang w:eastAsia="zh-CN"/>
        </w:rPr>
        <w:t xml:space="preserve"> and sync</w:t>
      </w:r>
      <w:ins w:id="43" w:author="Administrator zzy3" w:date="2015-02-02T14:08:00Z">
        <w:r w:rsidR="002F0E38">
          <w:rPr>
            <w:rFonts w:hint="eastAsia"/>
            <w:lang w:eastAsia="zh-CN"/>
          </w:rPr>
          <w:t>hronization</w:t>
        </w:r>
      </w:ins>
      <w:ins w:id="44" w:author="Administrator zzy3" w:date="2015-02-02T14:09:00Z">
        <w:r>
          <w:rPr>
            <w:rFonts w:hint="eastAsia"/>
            <w:lang w:eastAsia="zh-CN"/>
          </w:rPr>
          <w:t>)</w:t>
        </w:r>
      </w:ins>
      <w:del w:id="45" w:author="Administrator zzy3" w:date="2015-02-02T14:02:00Z">
        <w:r w:rsidR="00941CA7" w:rsidRPr="00941CA7" w:rsidDel="0037105C">
          <w:rPr>
            <w:lang w:eastAsia="zh-CN"/>
          </w:rPr>
          <w:delText xml:space="preserve"> priority</w:delText>
        </w:r>
      </w:del>
      <w:bookmarkEnd w:id="32"/>
      <w:bookmarkEnd w:id="33"/>
      <w:bookmarkEnd w:id="34"/>
      <w:r w:rsidR="00BF247C">
        <w:rPr>
          <w:rFonts w:hint="eastAsia"/>
          <w:lang w:eastAsia="zh-CN"/>
        </w:rPr>
        <w:t xml:space="preserve">: </w:t>
      </w:r>
      <w:r w:rsidR="00004EB3">
        <w:rPr>
          <w:rFonts w:hint="eastAsia"/>
          <w:lang w:eastAsia="zh-CN"/>
        </w:rPr>
        <w:t>I</w:t>
      </w:r>
      <w:r w:rsidR="00A05FF8">
        <w:t xml:space="preserve">n the virtualized network, </w:t>
      </w:r>
      <w:ins w:id="46" w:author="Administrator zzy3" w:date="2015-02-02T14:05:00Z">
        <w:r w:rsidR="0037105C">
          <w:rPr>
            <w:rFonts w:hint="eastAsia"/>
            <w:lang w:eastAsia="zh-CN"/>
          </w:rPr>
          <w:t>context information of some specific UEs could be transferred between nodes due to lifecycle management (instantiation, scaling-in/out, or shutting down),</w:t>
        </w:r>
      </w:ins>
      <w:ins w:id="47" w:author="sherrshe" w:date="2015-02-02T16:17:00Z">
        <w:r w:rsidR="00037C13">
          <w:rPr>
            <w:rFonts w:hint="eastAsia"/>
            <w:lang w:eastAsia="zh-CN"/>
          </w:rPr>
          <w:t xml:space="preserve"> </w:t>
        </w:r>
      </w:ins>
      <w:ins w:id="48" w:author="Administrator zzy3" w:date="2015-02-02T16:49:00Z">
        <w:r w:rsidR="001773CA">
          <w:rPr>
            <w:rFonts w:hint="eastAsia"/>
            <w:lang w:eastAsia="zh-CN"/>
          </w:rPr>
          <w:t xml:space="preserve">it is quite necessary to </w:t>
        </w:r>
        <w:r w:rsidR="001773CA">
          <w:rPr>
            <w:lang w:eastAsia="zh-CN"/>
          </w:rPr>
          <w:t>guarantee</w:t>
        </w:r>
        <w:r w:rsidR="001773CA">
          <w:rPr>
            <w:rFonts w:hint="eastAsia"/>
            <w:lang w:eastAsia="zh-CN"/>
          </w:rPr>
          <w:t xml:space="preserve"> the service continuity.</w:t>
        </w:r>
      </w:ins>
      <w:ins w:id="49" w:author="sherrshe" w:date="2015-02-02T16:17:00Z">
        <w:r w:rsidR="00037C13">
          <w:rPr>
            <w:rFonts w:hint="eastAsia"/>
            <w:lang w:eastAsia="zh-CN"/>
          </w:rPr>
          <w:t xml:space="preserve"> </w:t>
        </w:r>
      </w:ins>
      <w:del w:id="50" w:author="Administrator zzy3" w:date="2015-02-02T14:06:00Z">
        <w:r w:rsidR="00A05FF8" w:rsidDel="0037105C">
          <w:delText>if the disaster happens,</w:delText>
        </w:r>
      </w:del>
      <w:ins w:id="51" w:author="Administrator zzy3" w:date="2015-02-02T16:49:00Z">
        <w:r w:rsidR="001773CA">
          <w:rPr>
            <w:rFonts w:hint="eastAsia"/>
            <w:lang w:eastAsia="zh-CN"/>
          </w:rPr>
          <w:t xml:space="preserve"> For example,</w:t>
        </w:r>
      </w:ins>
      <w:ins w:id="52" w:author="Administrator zzy3" w:date="2015-02-02T14:06:00Z">
        <w:r w:rsidR="0037105C">
          <w:rPr>
            <w:rFonts w:hint="eastAsia"/>
            <w:lang w:eastAsia="zh-CN"/>
          </w:rPr>
          <w:t xml:space="preserve"> </w:t>
        </w:r>
      </w:ins>
      <w:ins w:id="53" w:author="sherrshe" w:date="2015-02-02T16:17:00Z">
        <w:r w:rsidR="00037C13">
          <w:rPr>
            <w:rFonts w:hint="eastAsia"/>
            <w:lang w:eastAsia="zh-CN"/>
          </w:rPr>
          <w:t xml:space="preserve"> </w:t>
        </w:r>
      </w:ins>
      <w:del w:id="54" w:author="Administrator zzy3" w:date="2015-02-02T16:50:00Z">
        <w:r w:rsidR="00A05FF8" w:rsidDel="001773CA">
          <w:delText xml:space="preserve"> </w:delText>
        </w:r>
        <w:r w:rsidR="001773CA" w:rsidDel="001773CA">
          <w:rPr>
            <w:rFonts w:hint="eastAsia"/>
            <w:lang w:eastAsia="zh-CN"/>
          </w:rPr>
          <w:delText xml:space="preserve">so </w:delText>
        </w:r>
      </w:del>
      <w:r w:rsidR="00A05FF8">
        <w:t xml:space="preserve">it would be </w:t>
      </w:r>
      <w:ins w:id="55" w:author="Administrator zzy3" w:date="2015-02-02T12:14:00Z">
        <w:r w:rsidR="00004EB3">
          <w:rPr>
            <w:rFonts w:hint="eastAsia"/>
            <w:lang w:eastAsia="zh-CN"/>
          </w:rPr>
          <w:t xml:space="preserve">beneficial </w:t>
        </w:r>
      </w:ins>
      <w:del w:id="56" w:author="Administrator zzy3" w:date="2015-02-02T12:14:00Z">
        <w:r w:rsidR="00A05FF8" w:rsidDel="00004EB3">
          <w:delText xml:space="preserve">possible </w:delText>
        </w:r>
      </w:del>
      <w:ins w:id="57" w:author="Administrator zzy3" w:date="2015-02-02T12:15:00Z">
        <w:r w:rsidR="00004EB3">
          <w:rPr>
            <w:rFonts w:hint="eastAsia"/>
            <w:lang w:eastAsia="zh-CN"/>
          </w:rPr>
          <w:t xml:space="preserve"> </w:t>
        </w:r>
      </w:ins>
      <w:r w:rsidR="00A05FF8">
        <w:t>to tran</w:t>
      </w:r>
      <w:r w:rsidR="00A05FF8" w:rsidRPr="009E12AC">
        <w:t xml:space="preserve">sfer some contexts with different sync priorities in the migration process based on the amount of the backup resource and MNO’s policies. </w:t>
      </w:r>
      <w:del w:id="58" w:author="Administrator zzy3" w:date="2015-02-02T16:51:00Z">
        <w:r w:rsidR="00BC03AA">
          <w:rPr>
            <w:lang w:eastAsia="zh-CN"/>
            <w:rPrChange w:id="59" w:author="sherrshe" w:date="2015-02-02T16:19:00Z">
              <w:rPr/>
            </w:rPrChange>
          </w:rPr>
          <w:delText xml:space="preserve">For example, when the earthquake happens, with the benefit of migration process in the virtualized network, it is possible to guarantee the basic service for common users </w:delText>
        </w:r>
        <w:r w:rsidR="00E74B2A" w:rsidDel="001773CA">
          <w:rPr>
            <w:lang w:eastAsia="zh-CN"/>
          </w:rPr>
          <w:delText>with</w:delText>
        </w:r>
        <w:r w:rsidR="00BC03AA">
          <w:rPr>
            <w:lang w:eastAsia="zh-CN"/>
            <w:rPrChange w:id="60" w:author="sherrshe" w:date="2015-02-02T16:19:00Z">
              <w:rPr/>
            </w:rPrChange>
          </w:rPr>
          <w:delText xml:space="preserve"> basic context information and limited resource, or provide better services for the gold users </w:delText>
        </w:r>
        <w:r w:rsidR="00E74B2A" w:rsidDel="001773CA">
          <w:rPr>
            <w:lang w:eastAsia="zh-CN"/>
          </w:rPr>
          <w:delText>with</w:delText>
        </w:r>
        <w:r w:rsidR="00BC03AA">
          <w:rPr>
            <w:lang w:eastAsia="zh-CN"/>
            <w:rPrChange w:id="61" w:author="sherrshe" w:date="2015-02-02T16:19:00Z">
              <w:rPr/>
            </w:rPrChange>
          </w:rPr>
          <w:delText xml:space="preserve"> more context informatio</w:delText>
        </w:r>
        <w:r w:rsidR="00A05FF8" w:rsidRPr="009E12AC" w:rsidDel="001773CA">
          <w:delText>n and resource.</w:delText>
        </w:r>
      </w:del>
      <w:bookmarkEnd w:id="35"/>
      <w:bookmarkEnd w:id="36"/>
    </w:p>
    <w:p w:rsidR="00981667" w:rsidRDefault="0008318C" w:rsidP="00BF247C">
      <w:pPr>
        <w:numPr>
          <w:ilvl w:val="0"/>
          <w:numId w:val="6"/>
        </w:numPr>
        <w:spacing w:after="0"/>
        <w:jc w:val="both"/>
        <w:rPr>
          <w:lang w:eastAsia="zh-CN"/>
        </w:rPr>
      </w:pPr>
      <w:bookmarkStart w:id="62" w:name="OLE_LINK9"/>
      <w:bookmarkStart w:id="63" w:name="OLE_LINK10"/>
      <w:bookmarkEnd w:id="37"/>
      <w:bookmarkEnd w:id="38"/>
      <w:r w:rsidRPr="00357DAF">
        <w:rPr>
          <w:rFonts w:hint="eastAsia"/>
          <w:lang w:eastAsia="zh-CN"/>
        </w:rPr>
        <w:t>Virtualized dedicated core support</w:t>
      </w:r>
      <w:bookmarkEnd w:id="62"/>
      <w:bookmarkEnd w:id="63"/>
      <w:r w:rsidRPr="00357DAF">
        <w:rPr>
          <w:rFonts w:hint="eastAsia"/>
          <w:lang w:eastAsia="zh-CN"/>
        </w:rPr>
        <w:t xml:space="preserve">: </w:t>
      </w:r>
      <w:r w:rsidR="00540799">
        <w:rPr>
          <w:rFonts w:hint="eastAsia"/>
          <w:lang w:eastAsia="zh-CN"/>
        </w:rPr>
        <w:t xml:space="preserve">In the virtualized network, it would be more flexible for </w:t>
      </w:r>
      <w:r w:rsidR="00540799">
        <w:rPr>
          <w:lang w:eastAsia="zh-CN"/>
        </w:rPr>
        <w:t>the</w:t>
      </w:r>
      <w:r w:rsidR="00540799">
        <w:rPr>
          <w:rFonts w:hint="eastAsia"/>
          <w:lang w:eastAsia="zh-CN"/>
        </w:rPr>
        <w:t xml:space="preserve"> MNO to allocate the network resources. </w:t>
      </w:r>
      <w:r w:rsidR="0099177A">
        <w:rPr>
          <w:rFonts w:hint="eastAsia"/>
          <w:lang w:eastAsia="zh-CN"/>
        </w:rPr>
        <w:t>As a result, it would</w:t>
      </w:r>
      <w:r w:rsidR="00540799">
        <w:rPr>
          <w:rFonts w:hint="eastAsia"/>
          <w:lang w:eastAsia="zh-CN"/>
        </w:rPr>
        <w:t xml:space="preserve"> </w:t>
      </w:r>
      <w:r w:rsidR="00E4540C">
        <w:rPr>
          <w:rFonts w:hint="eastAsia"/>
          <w:lang w:eastAsia="zh-CN"/>
        </w:rPr>
        <w:t xml:space="preserve">be </w:t>
      </w:r>
      <w:r w:rsidR="00540799">
        <w:rPr>
          <w:rFonts w:hint="eastAsia"/>
          <w:lang w:eastAsia="zh-CN"/>
        </w:rPr>
        <w:t>beneficial for the MNO to establish the virtualized dedicated core</w:t>
      </w:r>
      <w:r w:rsidR="0099177A">
        <w:rPr>
          <w:rFonts w:hint="eastAsia"/>
          <w:lang w:eastAsia="zh-CN"/>
        </w:rPr>
        <w:t xml:space="preserve"> </w:t>
      </w:r>
      <w:r w:rsidR="008C2BAF">
        <w:rPr>
          <w:rFonts w:hint="eastAsia"/>
          <w:lang w:eastAsia="zh-CN"/>
        </w:rPr>
        <w:t>which may be established or cancelled flexibly according to the third parties</w:t>
      </w:r>
      <w:r w:rsidR="008C2BAF">
        <w:rPr>
          <w:lang w:eastAsia="zh-CN"/>
        </w:rPr>
        <w:t>’</w:t>
      </w:r>
      <w:r w:rsidR="008C2BAF">
        <w:rPr>
          <w:rFonts w:hint="eastAsia"/>
          <w:lang w:eastAsia="zh-CN"/>
        </w:rPr>
        <w:t xml:space="preserve"> requirement. </w:t>
      </w:r>
      <w:r w:rsidR="000B137D">
        <w:rPr>
          <w:rFonts w:hint="eastAsia"/>
          <w:lang w:eastAsia="zh-CN"/>
        </w:rPr>
        <w:t xml:space="preserve">  </w:t>
      </w:r>
    </w:p>
    <w:p w:rsidR="00BF247C" w:rsidRPr="00046F90" w:rsidRDefault="00BF247C" w:rsidP="00BF247C">
      <w:pPr>
        <w:spacing w:after="0"/>
        <w:jc w:val="both"/>
        <w:rPr>
          <w:lang w:eastAsia="zh-CN"/>
        </w:rPr>
      </w:pPr>
    </w:p>
    <w:p w:rsidR="009502F7" w:rsidRDefault="00F7569A" w:rsidP="00F7569A">
      <w:pPr>
        <w:rPr>
          <w:ins w:id="64" w:author="Administrator zzy3" w:date="2015-02-02T11:58:00Z"/>
          <w:lang w:eastAsia="zh-CN"/>
        </w:rPr>
      </w:pPr>
      <w:r w:rsidRPr="00F7569A">
        <w:rPr>
          <w:rFonts w:hint="eastAsia"/>
          <w:lang w:eastAsia="zh-CN"/>
        </w:rPr>
        <w:t xml:space="preserve">As a result, it is necessary to investigate specific </w:t>
      </w:r>
      <w:r w:rsidRPr="00F7569A">
        <w:rPr>
          <w:lang w:eastAsia="zh-CN"/>
        </w:rPr>
        <w:t xml:space="preserve">applications and network services deployment </w:t>
      </w:r>
      <w:r w:rsidRPr="00F7569A">
        <w:rPr>
          <w:rFonts w:hint="eastAsia"/>
          <w:lang w:eastAsia="zh-CN"/>
        </w:rPr>
        <w:t>scenarios</w:t>
      </w:r>
      <w:r w:rsidRPr="00F7569A">
        <w:rPr>
          <w:lang w:eastAsia="zh-CN"/>
        </w:rPr>
        <w:t xml:space="preserve"> that could be benefit from the network virtualization</w:t>
      </w:r>
      <w:r w:rsidRPr="00F7569A">
        <w:rPr>
          <w:rFonts w:hint="eastAsia"/>
          <w:lang w:eastAsia="zh-CN"/>
        </w:rPr>
        <w:t>, or which may be</w:t>
      </w:r>
      <w:r w:rsidRPr="00F7569A" w:rsidDel="00A15843">
        <w:rPr>
          <w:rFonts w:hint="eastAsia"/>
          <w:lang w:eastAsia="zh-CN"/>
        </w:rPr>
        <w:t xml:space="preserve"> </w:t>
      </w:r>
      <w:r w:rsidRPr="00F7569A">
        <w:rPr>
          <w:rFonts w:hint="eastAsia"/>
          <w:lang w:eastAsia="zh-CN"/>
        </w:rPr>
        <w:t>created, enhance</w:t>
      </w:r>
      <w:r w:rsidRPr="00F7569A">
        <w:rPr>
          <w:lang w:eastAsia="zh-CN"/>
        </w:rPr>
        <w:t>d</w:t>
      </w:r>
      <w:r w:rsidRPr="00F7569A">
        <w:rPr>
          <w:rFonts w:hint="eastAsia"/>
          <w:lang w:eastAsia="zh-CN"/>
        </w:rPr>
        <w:t xml:space="preserve"> </w:t>
      </w:r>
      <w:r w:rsidRPr="00F7569A">
        <w:rPr>
          <w:lang w:eastAsia="zh-CN"/>
        </w:rPr>
        <w:t>or removed</w:t>
      </w:r>
      <w:r w:rsidRPr="00F7569A">
        <w:rPr>
          <w:rFonts w:hint="eastAsia"/>
          <w:lang w:eastAsia="zh-CN"/>
        </w:rPr>
        <w:t xml:space="preserve"> </w:t>
      </w:r>
      <w:r w:rsidRPr="00F7569A">
        <w:rPr>
          <w:lang w:eastAsia="zh-CN"/>
        </w:rPr>
        <w:t>when 3GPP</w:t>
      </w:r>
      <w:r w:rsidRPr="00F7569A">
        <w:rPr>
          <w:rFonts w:hint="eastAsia"/>
          <w:lang w:eastAsia="zh-CN"/>
        </w:rPr>
        <w:t xml:space="preserve"> support</w:t>
      </w:r>
      <w:r w:rsidRPr="00F7569A">
        <w:rPr>
          <w:lang w:eastAsia="zh-CN"/>
        </w:rPr>
        <w:t>s</w:t>
      </w:r>
      <w:r w:rsidRPr="00F7569A">
        <w:rPr>
          <w:rFonts w:hint="eastAsia"/>
          <w:lang w:eastAsia="zh-CN"/>
        </w:rPr>
        <w:t xml:space="preserve"> the network virtualization.</w:t>
      </w:r>
      <w:r w:rsidRPr="00F7569A">
        <w:rPr>
          <w:lang w:eastAsia="zh-CN"/>
        </w:rPr>
        <w:t xml:space="preserve"> </w:t>
      </w:r>
      <w:r w:rsidRPr="00F7569A">
        <w:rPr>
          <w:rFonts w:hint="eastAsia"/>
          <w:lang w:eastAsia="zh-CN"/>
        </w:rPr>
        <w:t xml:space="preserve">Moreover, it is also necessary </w:t>
      </w:r>
      <w:r w:rsidRPr="00F7569A">
        <w:rPr>
          <w:lang w:eastAsia="zh-CN"/>
        </w:rPr>
        <w:t>to identify the respective</w:t>
      </w:r>
      <w:r w:rsidRPr="00F7569A">
        <w:rPr>
          <w:rFonts w:hint="eastAsia"/>
          <w:lang w:eastAsia="zh-CN"/>
        </w:rPr>
        <w:t xml:space="preserve"> requirements </w:t>
      </w:r>
      <w:r w:rsidRPr="00F7569A">
        <w:rPr>
          <w:lang w:eastAsia="zh-CN"/>
        </w:rPr>
        <w:t xml:space="preserve">when implementing </w:t>
      </w:r>
      <w:r w:rsidRPr="00F7569A">
        <w:rPr>
          <w:rFonts w:hint="eastAsia"/>
          <w:lang w:eastAsia="zh-CN"/>
        </w:rPr>
        <w:t>the network virtualization.</w:t>
      </w:r>
    </w:p>
    <w:p w:rsidR="00B42109" w:rsidRPr="00B42109" w:rsidRDefault="00B42109" w:rsidP="00F7569A">
      <w:pPr>
        <w:rPr>
          <w:lang w:eastAsia="zh-CN"/>
        </w:rPr>
      </w:pPr>
      <w:ins w:id="65" w:author="Administrator zzy3" w:date="2015-02-02T11:58:00Z">
        <w:r>
          <w:rPr>
            <w:rFonts w:hint="eastAsia"/>
            <w:lang w:eastAsia="zh-CN"/>
          </w:rPr>
          <w:t xml:space="preserve">In the study, the outcome of ETSI NFV ISG should be referenced and </w:t>
        </w:r>
        <w:r>
          <w:rPr>
            <w:lang w:eastAsia="zh-CN"/>
          </w:rPr>
          <w:t>overlap</w:t>
        </w:r>
        <w:r>
          <w:rPr>
            <w:rFonts w:hint="eastAsia"/>
            <w:lang w:eastAsia="zh-CN"/>
          </w:rPr>
          <w:t xml:space="preserve"> should be avoided.</w:t>
        </w:r>
      </w:ins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15843" w:rsidRPr="00ED311D" w:rsidRDefault="00BF247C" w:rsidP="00C50F7C">
      <w:pPr>
        <w:ind w:right="-99"/>
        <w:rPr>
          <w:lang w:eastAsia="zh-CN"/>
        </w:rPr>
      </w:pPr>
      <w:r w:rsidRPr="00ED311D">
        <w:t xml:space="preserve">The objective is to study </w:t>
      </w:r>
      <w:r w:rsidRPr="00ED311D">
        <w:rPr>
          <w:rFonts w:hint="eastAsia"/>
          <w:lang w:eastAsia="zh-CN"/>
        </w:rPr>
        <w:t xml:space="preserve">use cases </w:t>
      </w:r>
      <w:r w:rsidR="00F7569A" w:rsidRPr="00ED311D">
        <w:rPr>
          <w:rFonts w:hint="eastAsia"/>
          <w:lang w:eastAsia="zh-CN"/>
        </w:rPr>
        <w:t xml:space="preserve">for applications and network services, </w:t>
      </w:r>
      <w:r w:rsidRPr="00ED311D">
        <w:t xml:space="preserve">and propose </w:t>
      </w:r>
      <w:r w:rsidRPr="00ED311D">
        <w:rPr>
          <w:rFonts w:hint="eastAsia"/>
          <w:lang w:eastAsia="zh-CN"/>
        </w:rPr>
        <w:t xml:space="preserve">potential </w:t>
      </w:r>
      <w:r w:rsidRPr="00ED311D">
        <w:t>requirements for</w:t>
      </w:r>
      <w:r w:rsidRPr="00ED311D">
        <w:rPr>
          <w:lang w:eastAsia="zh-CN"/>
        </w:rPr>
        <w:t xml:space="preserve"> </w:t>
      </w:r>
      <w:r w:rsidR="00A15843" w:rsidRPr="00ED311D">
        <w:t xml:space="preserve">new services obtained with introduction of </w:t>
      </w:r>
      <w:r w:rsidR="009502F7" w:rsidRPr="00ED311D">
        <w:rPr>
          <w:rFonts w:hint="eastAsia"/>
          <w:lang w:eastAsia="zh-CN"/>
        </w:rPr>
        <w:t>n</w:t>
      </w:r>
      <w:r w:rsidR="009502F7" w:rsidRPr="00ED311D">
        <w:t xml:space="preserve">etwork </w:t>
      </w:r>
      <w:r w:rsidR="009502F7" w:rsidRPr="00ED311D">
        <w:rPr>
          <w:rFonts w:hint="eastAsia"/>
          <w:lang w:eastAsia="zh-CN"/>
        </w:rPr>
        <w:t>v</w:t>
      </w:r>
      <w:r w:rsidR="009502F7" w:rsidRPr="00ED311D">
        <w:t xml:space="preserve">irtualization </w:t>
      </w:r>
      <w:r w:rsidR="00A15843" w:rsidRPr="00ED311D">
        <w:t xml:space="preserve">and for impacts on existing 3GPP services. </w:t>
      </w:r>
    </w:p>
    <w:p w:rsidR="001773CA" w:rsidRDefault="00F7569A" w:rsidP="00C50F7C">
      <w:pPr>
        <w:ind w:right="-99"/>
        <w:rPr>
          <w:ins w:id="66" w:author="Administrator zzy3" w:date="2015-02-02T16:47:00Z"/>
          <w:lang w:eastAsia="zh-CN"/>
        </w:rPr>
      </w:pPr>
      <w:r>
        <w:rPr>
          <w:rFonts w:hint="eastAsia"/>
          <w:lang w:eastAsia="zh-CN"/>
        </w:rPr>
        <w:t>Identifying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applications</w:t>
      </w:r>
      <w:ins w:id="67" w:author="sherrshe" w:date="2015-02-02T16:21:00Z">
        <w:r w:rsidR="00D07B41">
          <w:rPr>
            <w:rFonts w:hint="eastAsia"/>
            <w:lang w:eastAsia="zh-CN"/>
          </w:rPr>
          <w:t xml:space="preserve">, </w:t>
        </w:r>
      </w:ins>
      <w:del w:id="68" w:author="Administrator zzy3" w:date="2015-02-02T16:47:00Z">
        <w:r w:rsidDel="001773CA">
          <w:rPr>
            <w:rFonts w:hint="eastAsia"/>
            <w:lang w:eastAsia="zh-CN"/>
          </w:rPr>
          <w:delText xml:space="preserve"> and </w:delText>
        </w:r>
      </w:del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 w:rsidR="00A15843">
        <w:rPr>
          <w:lang w:eastAsia="zh-CN"/>
        </w:rPr>
        <w:t>services</w:t>
      </w:r>
      <w:ins w:id="69" w:author="Administrator zzy3" w:date="2015-02-02T16:47:00Z">
        <w:r w:rsidR="001773CA">
          <w:rPr>
            <w:rFonts w:hint="eastAsia"/>
            <w:lang w:eastAsia="zh-CN"/>
          </w:rPr>
          <w:t xml:space="preserve"> and use cases in the following aspects:</w:t>
        </w:r>
      </w:ins>
      <w:ins w:id="70" w:author="sherrshe" w:date="2015-02-02T16:21:00Z">
        <w:r w:rsidR="00D07B41">
          <w:rPr>
            <w:rFonts w:hint="eastAsia"/>
            <w:lang w:eastAsia="zh-CN"/>
          </w:rPr>
          <w:t xml:space="preserve"> </w:t>
        </w:r>
      </w:ins>
    </w:p>
    <w:p w:rsidR="001773CA" w:rsidRDefault="001773CA" w:rsidP="001773CA">
      <w:pPr>
        <w:ind w:right="-99"/>
        <w:rPr>
          <w:ins w:id="71" w:author="Administrator zzy3" w:date="2015-02-02T16:48:00Z"/>
          <w:lang w:eastAsia="zh-CN"/>
        </w:rPr>
      </w:pPr>
      <w:ins w:id="72" w:author="Administrator zzy3" w:date="2015-02-02T16:48:00Z">
        <w:r>
          <w:rPr>
            <w:rFonts w:hint="eastAsia"/>
            <w:lang w:eastAsia="zh-CN"/>
          </w:rPr>
          <w:t>-  Network resilience and automation (L</w:t>
        </w:r>
        <w:r w:rsidRPr="00BB5768">
          <w:rPr>
            <w:rFonts w:hint="eastAsia"/>
            <w:lang w:eastAsia="zh-CN"/>
          </w:rPr>
          <w:t xml:space="preserve">oad </w:t>
        </w:r>
        <w:r w:rsidRPr="00BB5768">
          <w:rPr>
            <w:lang w:eastAsia="zh-CN"/>
          </w:rPr>
          <w:t xml:space="preserve">balance / load </w:t>
        </w:r>
        <w:r w:rsidRPr="00BB5768">
          <w:rPr>
            <w:rFonts w:hint="eastAsia"/>
            <w:lang w:eastAsia="zh-CN"/>
          </w:rPr>
          <w:t>control</w:t>
        </w:r>
        <w:r w:rsidRPr="00BB5768">
          <w:rPr>
            <w:lang w:eastAsia="zh-CN"/>
          </w:rPr>
          <w:t>/ node selection</w:t>
        </w:r>
        <w:r>
          <w:rPr>
            <w:rFonts w:hint="eastAsia"/>
            <w:lang w:eastAsia="zh-CN"/>
          </w:rPr>
          <w:t>)</w:t>
        </w:r>
      </w:ins>
    </w:p>
    <w:p w:rsidR="001773CA" w:rsidRDefault="001773CA" w:rsidP="001773CA">
      <w:pPr>
        <w:ind w:right="-99"/>
        <w:rPr>
          <w:ins w:id="73" w:author="Administrator zzy3" w:date="2015-02-02T16:48:00Z"/>
          <w:lang w:eastAsia="zh-CN"/>
        </w:rPr>
      </w:pPr>
      <w:ins w:id="74" w:author="Administrator zzy3" w:date="2015-02-02T16:48:00Z">
        <w:r>
          <w:rPr>
            <w:rFonts w:hint="eastAsia"/>
            <w:lang w:eastAsia="zh-CN"/>
          </w:rPr>
          <w:t>-  Service continuity (</w:t>
        </w:r>
        <w:r w:rsidRPr="001E0D42">
          <w:rPr>
            <w:lang w:eastAsia="zh-CN"/>
          </w:rPr>
          <w:t xml:space="preserve">Context information </w:t>
        </w:r>
        <w:r w:rsidRPr="00941CA7">
          <w:rPr>
            <w:lang w:eastAsia="zh-CN"/>
          </w:rPr>
          <w:t>migration</w:t>
        </w:r>
        <w:r>
          <w:rPr>
            <w:rFonts w:hint="eastAsia"/>
            <w:lang w:eastAsia="zh-CN"/>
          </w:rPr>
          <w:t>/</w:t>
        </w:r>
        <w:r w:rsidRPr="00941CA7">
          <w:rPr>
            <w:lang w:eastAsia="zh-CN"/>
          </w:rPr>
          <w:t>transfer and sync</w:t>
        </w:r>
        <w:r>
          <w:rPr>
            <w:rFonts w:hint="eastAsia"/>
            <w:lang w:eastAsia="zh-CN"/>
          </w:rPr>
          <w:t>hronization)</w:t>
        </w:r>
      </w:ins>
    </w:p>
    <w:p w:rsidR="001773CA" w:rsidRDefault="001773CA" w:rsidP="001773CA">
      <w:pPr>
        <w:ind w:right="-99"/>
        <w:rPr>
          <w:ins w:id="75" w:author="Administrator zzy3" w:date="2015-02-02T16:48:00Z"/>
          <w:lang w:eastAsia="zh-CN"/>
        </w:rPr>
      </w:pPr>
      <w:ins w:id="76" w:author="Administrator zzy3" w:date="2015-02-02T16:48:00Z">
        <w:r>
          <w:rPr>
            <w:rFonts w:hint="eastAsia"/>
            <w:lang w:eastAsia="zh-CN"/>
          </w:rPr>
          <w:t xml:space="preserve">- </w:t>
        </w:r>
        <w:r w:rsidRPr="00357DAF">
          <w:rPr>
            <w:rFonts w:hint="eastAsia"/>
            <w:lang w:eastAsia="zh-CN"/>
          </w:rPr>
          <w:t>Virtualized dedicated core support</w:t>
        </w:r>
        <w:r>
          <w:rPr>
            <w:rFonts w:hint="eastAsia"/>
            <w:lang w:eastAsia="zh-CN"/>
          </w:rPr>
          <w:t xml:space="preserve"> </w:t>
        </w:r>
      </w:ins>
    </w:p>
    <w:p w:rsidR="001773CA" w:rsidDel="001773CA" w:rsidRDefault="001773CA" w:rsidP="00C50F7C">
      <w:pPr>
        <w:ind w:right="-99"/>
        <w:rPr>
          <w:ins w:id="77" w:author="sherrshe" w:date="2015-02-02T16:26:00Z"/>
          <w:del w:id="78" w:author="Administrator zzy3" w:date="2015-02-02T16:48:00Z"/>
          <w:lang w:eastAsia="zh-CN"/>
        </w:rPr>
      </w:pPr>
    </w:p>
    <w:p w:rsidR="00F41A27" w:rsidDel="001773CA" w:rsidRDefault="00F7569A" w:rsidP="00C50F7C">
      <w:pPr>
        <w:ind w:right="-99"/>
        <w:rPr>
          <w:del w:id="79" w:author="Administrator zzy3" w:date="2015-02-02T16:46:00Z"/>
          <w:b/>
          <w:bCs/>
        </w:rPr>
      </w:pPr>
      <w:del w:id="80" w:author="Administrator zzy3" w:date="2015-02-02T16:46:00Z">
        <w:r w:rsidDel="001773CA">
          <w:rPr>
            <w:rFonts w:hint="eastAsia"/>
            <w:lang w:eastAsia="zh-CN"/>
          </w:rPr>
          <w:delText xml:space="preserve">that could be benefit from: </w:delText>
        </w:r>
        <w:r w:rsidR="00BF247C" w:rsidRPr="00CB1F40" w:rsidDel="001773CA">
          <w:rPr>
            <w:rFonts w:hint="eastAsia"/>
            <w:lang w:eastAsia="zh-CN"/>
          </w:rPr>
          <w:delText>load balancing</w:delText>
        </w:r>
        <w:r w:rsidR="00A15843" w:rsidDel="001773CA">
          <w:rPr>
            <w:lang w:eastAsia="zh-CN"/>
          </w:rPr>
          <w:delText>/</w:delText>
        </w:r>
        <w:r w:rsidR="00BF247C" w:rsidRPr="00CB1F40" w:rsidDel="001773CA">
          <w:rPr>
            <w:rFonts w:hint="eastAsia"/>
            <w:lang w:eastAsia="zh-CN"/>
          </w:rPr>
          <w:delText xml:space="preserve">overload control, node selection, </w:delText>
        </w:r>
        <w:r w:rsidR="004B34CD" w:rsidDel="001773CA">
          <w:rPr>
            <w:rFonts w:hint="eastAsia"/>
            <w:lang w:eastAsia="zh-CN"/>
          </w:rPr>
          <w:delText>c</w:delText>
        </w:r>
        <w:r w:rsidR="004B34CD" w:rsidRPr="001E0D42" w:rsidDel="001773CA">
          <w:rPr>
            <w:lang w:eastAsia="zh-CN"/>
          </w:rPr>
          <w:delText xml:space="preserve">ontext information </w:delText>
        </w:r>
        <w:r w:rsidR="004B34CD" w:rsidRPr="00941CA7" w:rsidDel="001773CA">
          <w:rPr>
            <w:lang w:eastAsia="zh-CN"/>
          </w:rPr>
          <w:delText>migration (transfer) and sync priority</w:delText>
        </w:r>
        <w:r w:rsidR="004B34CD" w:rsidDel="001773CA">
          <w:rPr>
            <w:rFonts w:hint="eastAsia"/>
            <w:lang w:eastAsia="zh-CN"/>
          </w:rPr>
          <w:delText>,</w:delText>
        </w:r>
        <w:r w:rsidR="009E12AC" w:rsidDel="001773CA">
          <w:rPr>
            <w:rFonts w:hint="eastAsia"/>
            <w:lang w:eastAsia="zh-CN"/>
          </w:rPr>
          <w:delText xml:space="preserve"> </w:delText>
        </w:r>
        <w:r w:rsidR="00BD1AEC" w:rsidDel="001773CA">
          <w:rPr>
            <w:rFonts w:hint="eastAsia"/>
            <w:lang w:eastAsia="zh-CN"/>
          </w:rPr>
          <w:delText xml:space="preserve">virtualized dedicated core support </w:delText>
        </w:r>
        <w:r w:rsidR="00BF247C" w:rsidRPr="00CB1F40" w:rsidDel="001773CA">
          <w:rPr>
            <w:rFonts w:hint="eastAsia"/>
            <w:lang w:eastAsia="zh-CN"/>
          </w:rPr>
          <w:delText>etc.</w:delText>
        </w:r>
        <w:r w:rsidR="008F3FA5" w:rsidDel="001773CA">
          <w:rPr>
            <w:rFonts w:hint="eastAsia"/>
            <w:lang w:eastAsia="zh-CN"/>
          </w:rPr>
          <w:delText>,</w:delText>
        </w:r>
        <w:r w:rsidDel="001773CA">
          <w:rPr>
            <w:rFonts w:hint="eastAsia"/>
            <w:lang w:eastAsia="zh-CN"/>
          </w:rPr>
          <w:delText xml:space="preserve"> which are supported by the network virtualization technology</w:delText>
        </w:r>
        <w:r w:rsidR="00BF247C" w:rsidRPr="00CB1F40" w:rsidDel="001773CA">
          <w:rPr>
            <w:rFonts w:hint="eastAsia"/>
            <w:lang w:eastAsia="zh-CN"/>
          </w:rPr>
          <w:delText>.</w:delText>
        </w:r>
      </w:del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96A77" w:rsidRDefault="00896A77" w:rsidP="00896A77">
      <w:pPr>
        <w:spacing w:after="0"/>
        <w:rPr>
          <w:lang w:eastAsia="zh-CN"/>
        </w:rPr>
      </w:pPr>
      <w:r>
        <w:t>Service aspects will be studied</w:t>
      </w:r>
      <w:r>
        <w:rPr>
          <w:rFonts w:hint="eastAsia"/>
          <w:lang w:eastAsia="zh-CN"/>
        </w:rPr>
        <w:t>.</w:t>
      </w:r>
    </w:p>
    <w:p w:rsidR="008A76FD" w:rsidRPr="00896A77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96A77" w:rsidRPr="008D658B" w:rsidRDefault="00896A77" w:rsidP="00896A77">
      <w:pPr>
        <w:spacing w:after="0"/>
        <w:rPr>
          <w:lang w:eastAsia="zh-CN"/>
        </w:rPr>
      </w:pPr>
      <w:r>
        <w:rPr>
          <w:rFonts w:hint="eastAsia"/>
          <w:lang w:eastAsia="zh-CN"/>
        </w:rPr>
        <w:t>None.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96A77" w:rsidRPr="008D658B" w:rsidRDefault="00896A77" w:rsidP="00896A77">
      <w:pPr>
        <w:spacing w:after="0"/>
        <w:rPr>
          <w:lang w:eastAsia="zh-CN"/>
        </w:rPr>
      </w:pPr>
      <w:r>
        <w:rPr>
          <w:rFonts w:hint="eastAsia"/>
          <w:lang w:eastAsia="zh-CN"/>
        </w:rPr>
        <w:t>None.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96A77" w:rsidRPr="008D658B" w:rsidRDefault="00896A77" w:rsidP="00896A77">
      <w:r w:rsidRPr="00F36677">
        <w:t>Security aspects will be covered by SA3.</w:t>
      </w:r>
    </w:p>
    <w:p w:rsidR="008D658B" w:rsidRPr="00896A77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C324A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C324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324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C324A" w:rsidRDefault="008A76FD" w:rsidP="00A10539">
            <w:pPr>
              <w:pStyle w:val="TAH"/>
            </w:pPr>
            <w:r w:rsidRPr="008C324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324A" w:rsidRDefault="008A76FD" w:rsidP="00A10539">
            <w:pPr>
              <w:pStyle w:val="TAH"/>
            </w:pPr>
            <w:r w:rsidRPr="008C324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324A" w:rsidRDefault="008A76FD" w:rsidP="00A10539">
            <w:pPr>
              <w:pStyle w:val="TAH"/>
            </w:pPr>
            <w:r w:rsidRPr="008C324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324A" w:rsidRDefault="008A76FD" w:rsidP="00A10539">
            <w:pPr>
              <w:pStyle w:val="TAH"/>
            </w:pPr>
            <w:r w:rsidRPr="008C324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324A" w:rsidRDefault="008A76FD" w:rsidP="00A10539">
            <w:pPr>
              <w:pStyle w:val="TAH"/>
            </w:pPr>
            <w:r w:rsidRPr="008C324A">
              <w:t>Others</w:t>
            </w:r>
          </w:p>
        </w:tc>
      </w:tr>
      <w:tr w:rsidR="008A76FD" w:rsidRPr="008C324A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C324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324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C324A" w:rsidRDefault="00896A77" w:rsidP="00A10539">
            <w:pPr>
              <w:pStyle w:val="TAC"/>
            </w:pPr>
            <w:r w:rsidRPr="008C324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C324A" w:rsidRDefault="008A76FD" w:rsidP="00A10539">
            <w:pPr>
              <w:pStyle w:val="TAC"/>
            </w:pPr>
          </w:p>
        </w:tc>
      </w:tr>
      <w:tr w:rsidR="008A76FD" w:rsidRPr="008C324A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C324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324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C324A" w:rsidRDefault="00896A77" w:rsidP="00A10539">
            <w:pPr>
              <w:pStyle w:val="TAC"/>
            </w:pPr>
            <w:r w:rsidRPr="008C324A">
              <w:t>X</w:t>
            </w:r>
          </w:p>
        </w:tc>
        <w:tc>
          <w:tcPr>
            <w:tcW w:w="0" w:type="auto"/>
          </w:tcPr>
          <w:p w:rsidR="008A76FD" w:rsidRPr="008C324A" w:rsidRDefault="00896A77" w:rsidP="00A10539">
            <w:pPr>
              <w:pStyle w:val="TAC"/>
            </w:pPr>
            <w:r w:rsidRPr="008C324A">
              <w:t>X</w:t>
            </w:r>
          </w:p>
        </w:tc>
        <w:tc>
          <w:tcPr>
            <w:tcW w:w="0" w:type="auto"/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324A" w:rsidRDefault="008A76FD" w:rsidP="00A10539">
            <w:pPr>
              <w:pStyle w:val="TAC"/>
            </w:pPr>
          </w:p>
        </w:tc>
      </w:tr>
      <w:tr w:rsidR="008A76FD" w:rsidRPr="008C324A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C324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324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324A" w:rsidRDefault="00896A77" w:rsidP="00A10539">
            <w:pPr>
              <w:pStyle w:val="TAC"/>
            </w:pPr>
            <w:r w:rsidRPr="008C324A">
              <w:t>X</w:t>
            </w:r>
          </w:p>
        </w:tc>
        <w:tc>
          <w:tcPr>
            <w:tcW w:w="0" w:type="auto"/>
          </w:tcPr>
          <w:p w:rsidR="008A76FD" w:rsidRPr="008C324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324A" w:rsidRDefault="00896A77" w:rsidP="00A10539">
            <w:pPr>
              <w:pStyle w:val="TAC"/>
            </w:pPr>
            <w:r w:rsidRPr="008C324A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559"/>
        <w:gridCol w:w="3223"/>
        <w:gridCol w:w="594"/>
        <w:gridCol w:w="750"/>
        <w:gridCol w:w="1727"/>
        <w:gridCol w:w="1110"/>
        <w:gridCol w:w="731"/>
      </w:tblGrid>
      <w:tr w:rsidR="008A76FD" w:rsidRPr="008C324A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New specifications</w:t>
            </w:r>
            <w:r w:rsidR="006B4280" w:rsidRPr="008C324A">
              <w:rPr>
                <w:sz w:val="16"/>
                <w:szCs w:val="16"/>
              </w:rPr>
              <w:t xml:space="preserve">  </w:t>
            </w:r>
            <w:r w:rsidR="00764B84" w:rsidRPr="008C324A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1st</w:t>
            </w:r>
            <w:r w:rsidR="008A76FD" w:rsidRPr="008C324A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Presented for information</w:t>
            </w:r>
            <w:r w:rsidR="009870A7" w:rsidRPr="008C324A">
              <w:rPr>
                <w:sz w:val="16"/>
                <w:szCs w:val="16"/>
              </w:rPr>
              <w:t xml:space="preserve"> </w:t>
            </w:r>
            <w:r w:rsidRPr="008C324A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Approved at plenary</w:t>
            </w:r>
            <w:r w:rsidR="006B4280" w:rsidRPr="008C324A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Comments</w:t>
            </w:r>
          </w:p>
        </w:tc>
      </w:tr>
      <w:tr w:rsidR="00896A77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8C324A">
            <w:pPr>
              <w:pStyle w:val="TAL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  <w:lang w:eastAsia="zh-CN"/>
              </w:rPr>
              <w:t>TR22.8xy or 22.9XY type of TR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B36570">
            <w:pPr>
              <w:pStyle w:val="TAL"/>
              <w:rPr>
                <w:sz w:val="16"/>
                <w:szCs w:val="16"/>
              </w:rPr>
            </w:pPr>
            <w:r w:rsidRPr="008C324A">
              <w:rPr>
                <w:rFonts w:hint="eastAsia"/>
                <w:lang w:eastAsia="zh-CN"/>
              </w:rPr>
              <w:t>S</w:t>
            </w:r>
            <w:r w:rsidRPr="008C324A">
              <w:t>tudy on</w:t>
            </w:r>
            <w:r w:rsidRPr="000D4210">
              <w:t xml:space="preserve"> </w:t>
            </w:r>
            <w:r w:rsidR="0032187C" w:rsidRPr="000D4210">
              <w:rPr>
                <w:rFonts w:eastAsia="Batang" w:cs="Arial"/>
                <w:lang w:eastAsia="zh-CN"/>
              </w:rPr>
              <w:t xml:space="preserve">Enhancements on </w:t>
            </w:r>
            <w:r w:rsidR="00B36570" w:rsidRPr="000D4210">
              <w:rPr>
                <w:rFonts w:eastAsia="Batang" w:cs="Arial"/>
                <w:lang w:eastAsia="zh-CN"/>
              </w:rPr>
              <w:t>EP</w:t>
            </w:r>
            <w:r w:rsidR="00B36570">
              <w:rPr>
                <w:rFonts w:cs="Arial" w:hint="eastAsia"/>
                <w:lang w:eastAsia="zh-CN"/>
              </w:rPr>
              <w:t xml:space="preserve">S </w:t>
            </w:r>
            <w:r w:rsidR="0032187C" w:rsidRPr="000D4210">
              <w:rPr>
                <w:rFonts w:eastAsia="Batang" w:cs="Arial"/>
                <w:lang w:eastAsia="zh-CN"/>
              </w:rPr>
              <w:t>towards Virtualized Network</w:t>
            </w:r>
            <w:r w:rsidR="0032187C" w:rsidRPr="000D4210">
              <w:rPr>
                <w:rFonts w:cs="Arial" w:hint="eastAsia"/>
                <w:lang w:eastAsia="zh-CN"/>
              </w:rPr>
              <w:t xml:space="preserve"> </w:t>
            </w:r>
            <w:r w:rsidRPr="000D4210" w:rsidDel="00F70D1F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8C324A">
            <w:pPr>
              <w:pStyle w:val="TAL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8C324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8C324A">
            <w:pPr>
              <w:pStyle w:val="TAL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  <w:lang w:eastAsia="zh-CN"/>
              </w:rPr>
              <w:t>SA#6</w:t>
            </w:r>
            <w:r w:rsidRPr="008C324A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8C324A">
              <w:rPr>
                <w:sz w:val="16"/>
                <w:szCs w:val="16"/>
                <w:lang w:eastAsia="zh-CN"/>
              </w:rPr>
              <w:t xml:space="preserve"> (</w:t>
            </w:r>
            <w:r w:rsidRPr="008C324A">
              <w:rPr>
                <w:rFonts w:hint="eastAsia"/>
                <w:sz w:val="16"/>
                <w:szCs w:val="16"/>
                <w:lang w:eastAsia="zh-CN"/>
              </w:rPr>
              <w:t>Sep.</w:t>
            </w:r>
            <w:r w:rsidRPr="008C324A">
              <w:rPr>
                <w:sz w:val="16"/>
                <w:szCs w:val="16"/>
                <w:lang w:eastAsia="zh-CN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8C324A">
            <w:pPr>
              <w:pStyle w:val="TAL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  <w:lang w:eastAsia="zh-CN"/>
              </w:rPr>
              <w:t>SA#</w:t>
            </w:r>
            <w:r w:rsidRPr="008C324A">
              <w:rPr>
                <w:rFonts w:hint="eastAsia"/>
                <w:sz w:val="16"/>
                <w:szCs w:val="16"/>
                <w:lang w:eastAsia="zh-CN"/>
              </w:rPr>
              <w:t>70</w:t>
            </w:r>
            <w:r w:rsidRPr="008C324A">
              <w:rPr>
                <w:sz w:val="16"/>
                <w:szCs w:val="16"/>
                <w:lang w:eastAsia="zh-CN"/>
              </w:rPr>
              <w:t xml:space="preserve"> (</w:t>
            </w:r>
            <w:r w:rsidRPr="008C324A">
              <w:rPr>
                <w:rFonts w:hint="eastAsia"/>
                <w:sz w:val="16"/>
                <w:szCs w:val="16"/>
                <w:lang w:eastAsia="zh-CN"/>
              </w:rPr>
              <w:t xml:space="preserve">Dec. </w:t>
            </w:r>
            <w:r w:rsidRPr="008C324A">
              <w:rPr>
                <w:sz w:val="16"/>
                <w:szCs w:val="16"/>
                <w:lang w:eastAsia="zh-CN"/>
              </w:rP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8C324A">
            <w:pPr>
              <w:pStyle w:val="TAL"/>
              <w:rPr>
                <w:sz w:val="16"/>
                <w:szCs w:val="16"/>
              </w:rPr>
            </w:pPr>
          </w:p>
        </w:tc>
      </w:tr>
      <w:tr w:rsidR="00896A77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77" w:rsidRPr="008C324A" w:rsidRDefault="00896A77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8C324A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8C324A">
              <w:rPr>
                <w:sz w:val="16"/>
                <w:szCs w:val="16"/>
              </w:rPr>
              <w:t xml:space="preserve">  </w:t>
            </w:r>
            <w:r w:rsidR="00764B84" w:rsidRPr="008C324A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Subject</w:t>
            </w:r>
            <w:r w:rsidR="00BA3A53" w:rsidRPr="008C324A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324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324A">
              <w:rPr>
                <w:sz w:val="16"/>
                <w:szCs w:val="16"/>
              </w:rPr>
              <w:t>Comments</w:t>
            </w: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C324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324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96A77" w:rsidRDefault="00896A77" w:rsidP="00896A77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Zhang</w:t>
      </w:r>
      <w:r>
        <w:t xml:space="preserve">, </w:t>
      </w:r>
      <w:r>
        <w:rPr>
          <w:rFonts w:hint="eastAsia"/>
          <w:lang w:eastAsia="zh-CN"/>
        </w:rPr>
        <w:t>Zhuoyun</w:t>
      </w:r>
    </w:p>
    <w:p w:rsidR="00896A77" w:rsidRDefault="00896A77" w:rsidP="00896A77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zhangzy910@chinaunicom.cn</w:t>
      </w:r>
    </w:p>
    <w:p w:rsidR="00067741" w:rsidRDefault="00067741" w:rsidP="00896A77">
      <w:pPr>
        <w:spacing w:after="0"/>
        <w:ind w:left="1134" w:right="-99"/>
        <w:rPr>
          <w:lang w:eastAsia="zh-CN"/>
        </w:rPr>
      </w:pPr>
    </w:p>
    <w:p w:rsidR="003B79EC" w:rsidRDefault="003B79EC" w:rsidP="003B79EC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Xia Xu</w:t>
      </w:r>
    </w:p>
    <w:p w:rsidR="003B79EC" w:rsidRDefault="003B79EC" w:rsidP="003B79EC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xiaxu@ctbri.com.cn</w:t>
      </w:r>
    </w:p>
    <w:p w:rsidR="003B79EC" w:rsidRPr="003B79EC" w:rsidRDefault="003B79EC" w:rsidP="00896A77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896A77" w:rsidRPr="00557B2E" w:rsidRDefault="00896A77" w:rsidP="00896A7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8C324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8C324A" w:rsidRDefault="00557B2E" w:rsidP="001C5C86">
            <w:pPr>
              <w:pStyle w:val="TAH"/>
            </w:pPr>
            <w:r w:rsidRPr="008C324A">
              <w:t>Supporting IM name</w:t>
            </w:r>
          </w:p>
        </w:tc>
      </w:tr>
      <w:tr w:rsidR="00557B2E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8C324A" w:rsidRDefault="00896A77" w:rsidP="001C5C86">
            <w:pPr>
              <w:pStyle w:val="TAL"/>
            </w:pPr>
            <w:r w:rsidRPr="008C324A">
              <w:rPr>
                <w:rFonts w:hint="eastAsia"/>
                <w:lang w:eastAsia="zh-CN"/>
              </w:rPr>
              <w:t>China Unicom</w:t>
            </w:r>
          </w:p>
        </w:tc>
      </w:tr>
      <w:tr w:rsidR="0048267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324A" w:rsidRDefault="003B79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324A" w:rsidRDefault="003B79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Telefonica</w:t>
            </w:r>
          </w:p>
        </w:tc>
      </w:tr>
      <w:tr w:rsidR="008023E6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023E6" w:rsidRDefault="008023E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E12A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12AC" w:rsidRDefault="009E12A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324A" w:rsidRDefault="0029021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47937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7937" w:rsidRDefault="0032500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447937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7937" w:rsidRDefault="00441391" w:rsidP="001C5C86">
            <w:pPr>
              <w:pStyle w:val="TAL"/>
              <w:rPr>
                <w:lang w:eastAsia="zh-CN"/>
              </w:rPr>
            </w:pPr>
            <w:ins w:id="81" w:author="Administrator zzy3" w:date="2015-01-29T16:50:00Z">
              <w:r>
                <w:rPr>
                  <w:rFonts w:hint="eastAsia"/>
                  <w:lang w:eastAsia="zh-CN"/>
                </w:rPr>
                <w:t>Intel</w:t>
              </w:r>
            </w:ins>
          </w:p>
        </w:tc>
      </w:tr>
      <w:tr w:rsidR="00ED311D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ED311D" w:rsidRDefault="00D04D48" w:rsidP="001C5C86">
            <w:pPr>
              <w:pStyle w:val="TAL"/>
              <w:rPr>
                <w:lang w:eastAsia="zh-CN"/>
              </w:rPr>
            </w:pPr>
            <w:ins w:id="82" w:author="Administrator zzy3" w:date="2015-02-02T17:20:00Z">
              <w:r>
                <w:rPr>
                  <w:rFonts w:hint="eastAsia"/>
                  <w:lang w:eastAsia="zh-CN"/>
                </w:rPr>
                <w:t>NSN</w:t>
              </w:r>
            </w:ins>
          </w:p>
        </w:tc>
      </w:tr>
      <w:tr w:rsidR="00BE2DF4" w:rsidRPr="008C324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DF4" w:rsidRDefault="00D04D48" w:rsidP="001C5C86">
            <w:pPr>
              <w:pStyle w:val="TAL"/>
              <w:rPr>
                <w:lang w:eastAsia="zh-CN"/>
              </w:rPr>
            </w:pPr>
            <w:ins w:id="83" w:author="Administrator zzy3" w:date="2015-02-02T17:20:00Z">
              <w:r>
                <w:rPr>
                  <w:rFonts w:hint="eastAsia"/>
                  <w:lang w:eastAsia="zh-CN"/>
                </w:rPr>
                <w:t>CHTTL</w:t>
              </w:r>
            </w:ins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AF3" w:rsidRDefault="00584AF3">
      <w:r>
        <w:separator/>
      </w:r>
    </w:p>
  </w:endnote>
  <w:endnote w:type="continuationSeparator" w:id="0">
    <w:p w:rsidR="00584AF3" w:rsidRDefault="00584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AF3" w:rsidRDefault="00584AF3">
      <w:r>
        <w:separator/>
      </w:r>
    </w:p>
  </w:footnote>
  <w:footnote w:type="continuationSeparator" w:id="0">
    <w:p w:rsidR="00584AF3" w:rsidRDefault="00584A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C592DD9"/>
    <w:multiLevelType w:val="hybridMultilevel"/>
    <w:tmpl w:val="1A0A5FD0"/>
    <w:lvl w:ilvl="0" w:tplc="AA60C55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0593510"/>
    <w:multiLevelType w:val="hybridMultilevel"/>
    <w:tmpl w:val="D81C56EA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438"/>
    <w:rsid w:val="00003B9A"/>
    <w:rsid w:val="00004EB3"/>
    <w:rsid w:val="00006EF7"/>
    <w:rsid w:val="000205C5"/>
    <w:rsid w:val="00030FF6"/>
    <w:rsid w:val="00032A3C"/>
    <w:rsid w:val="00037C06"/>
    <w:rsid w:val="00037C13"/>
    <w:rsid w:val="00046F90"/>
    <w:rsid w:val="00052BF8"/>
    <w:rsid w:val="00057116"/>
    <w:rsid w:val="00060099"/>
    <w:rsid w:val="0006131C"/>
    <w:rsid w:val="000614FC"/>
    <w:rsid w:val="00067741"/>
    <w:rsid w:val="0008318C"/>
    <w:rsid w:val="000B0519"/>
    <w:rsid w:val="000B137D"/>
    <w:rsid w:val="000B61FD"/>
    <w:rsid w:val="000C516C"/>
    <w:rsid w:val="000D4210"/>
    <w:rsid w:val="000D7137"/>
    <w:rsid w:val="000E55AD"/>
    <w:rsid w:val="000F081F"/>
    <w:rsid w:val="000F16B1"/>
    <w:rsid w:val="00124BE3"/>
    <w:rsid w:val="0015751E"/>
    <w:rsid w:val="001622BA"/>
    <w:rsid w:val="001773CA"/>
    <w:rsid w:val="001B68D6"/>
    <w:rsid w:val="001C5C86"/>
    <w:rsid w:val="001D7C9A"/>
    <w:rsid w:val="002000C2"/>
    <w:rsid w:val="002151A0"/>
    <w:rsid w:val="002332D3"/>
    <w:rsid w:val="0024786B"/>
    <w:rsid w:val="00256D7B"/>
    <w:rsid w:val="00290211"/>
    <w:rsid w:val="002944EC"/>
    <w:rsid w:val="002B7EF8"/>
    <w:rsid w:val="002D0173"/>
    <w:rsid w:val="002E7A9E"/>
    <w:rsid w:val="002F0E38"/>
    <w:rsid w:val="003205AD"/>
    <w:rsid w:val="0032187C"/>
    <w:rsid w:val="00325003"/>
    <w:rsid w:val="00335FB2"/>
    <w:rsid w:val="00340B40"/>
    <w:rsid w:val="00344158"/>
    <w:rsid w:val="00357DAF"/>
    <w:rsid w:val="0037105C"/>
    <w:rsid w:val="0038595F"/>
    <w:rsid w:val="003A1EB0"/>
    <w:rsid w:val="003B79EC"/>
    <w:rsid w:val="003B7E6E"/>
    <w:rsid w:val="003C6DA6"/>
    <w:rsid w:val="003F268E"/>
    <w:rsid w:val="003F2AA6"/>
    <w:rsid w:val="003F7B3D"/>
    <w:rsid w:val="0040162A"/>
    <w:rsid w:val="00401A43"/>
    <w:rsid w:val="004256C2"/>
    <w:rsid w:val="0043745F"/>
    <w:rsid w:val="0044029F"/>
    <w:rsid w:val="00441391"/>
    <w:rsid w:val="00447937"/>
    <w:rsid w:val="00455645"/>
    <w:rsid w:val="0048267C"/>
    <w:rsid w:val="00482BDA"/>
    <w:rsid w:val="004876B9"/>
    <w:rsid w:val="00493A79"/>
    <w:rsid w:val="004A6A60"/>
    <w:rsid w:val="004B34CD"/>
    <w:rsid w:val="004D1461"/>
    <w:rsid w:val="004D24B9"/>
    <w:rsid w:val="004E38A2"/>
    <w:rsid w:val="004E6F8A"/>
    <w:rsid w:val="004F06B6"/>
    <w:rsid w:val="004F164B"/>
    <w:rsid w:val="00507302"/>
    <w:rsid w:val="005301F9"/>
    <w:rsid w:val="00540799"/>
    <w:rsid w:val="005573BB"/>
    <w:rsid w:val="00557B2E"/>
    <w:rsid w:val="00561267"/>
    <w:rsid w:val="00584AF3"/>
    <w:rsid w:val="00590087"/>
    <w:rsid w:val="005B7F58"/>
    <w:rsid w:val="005C4F58"/>
    <w:rsid w:val="005D3FEC"/>
    <w:rsid w:val="005D44BE"/>
    <w:rsid w:val="005D79A8"/>
    <w:rsid w:val="0061097C"/>
    <w:rsid w:val="00611EC4"/>
    <w:rsid w:val="00620B3F"/>
    <w:rsid w:val="006418C6"/>
    <w:rsid w:val="00651484"/>
    <w:rsid w:val="00654893"/>
    <w:rsid w:val="00671BBB"/>
    <w:rsid w:val="0067344A"/>
    <w:rsid w:val="006771DA"/>
    <w:rsid w:val="00682237"/>
    <w:rsid w:val="006864DB"/>
    <w:rsid w:val="006A45BA"/>
    <w:rsid w:val="006B4280"/>
    <w:rsid w:val="006E6056"/>
    <w:rsid w:val="0070519D"/>
    <w:rsid w:val="00707673"/>
    <w:rsid w:val="0071075A"/>
    <w:rsid w:val="00715597"/>
    <w:rsid w:val="007249D4"/>
    <w:rsid w:val="0073039F"/>
    <w:rsid w:val="00732911"/>
    <w:rsid w:val="0075252A"/>
    <w:rsid w:val="00764B84"/>
    <w:rsid w:val="00773CE6"/>
    <w:rsid w:val="0078034D"/>
    <w:rsid w:val="0078169C"/>
    <w:rsid w:val="00790BCC"/>
    <w:rsid w:val="007974F5"/>
    <w:rsid w:val="007A5AA5"/>
    <w:rsid w:val="007B0F49"/>
    <w:rsid w:val="007C601E"/>
    <w:rsid w:val="007C7E14"/>
    <w:rsid w:val="007D03D2"/>
    <w:rsid w:val="007F7421"/>
    <w:rsid w:val="008023E6"/>
    <w:rsid w:val="008134FB"/>
    <w:rsid w:val="008144E8"/>
    <w:rsid w:val="00834A60"/>
    <w:rsid w:val="0088222A"/>
    <w:rsid w:val="0088320B"/>
    <w:rsid w:val="00883D1D"/>
    <w:rsid w:val="00896A77"/>
    <w:rsid w:val="008A76FD"/>
    <w:rsid w:val="008B2D09"/>
    <w:rsid w:val="008C2BAF"/>
    <w:rsid w:val="008C324A"/>
    <w:rsid w:val="008C537F"/>
    <w:rsid w:val="008D40E9"/>
    <w:rsid w:val="008D658B"/>
    <w:rsid w:val="008F0677"/>
    <w:rsid w:val="008F3FA5"/>
    <w:rsid w:val="00931C25"/>
    <w:rsid w:val="00935D1B"/>
    <w:rsid w:val="00941CA7"/>
    <w:rsid w:val="009437A2"/>
    <w:rsid w:val="00944B28"/>
    <w:rsid w:val="009502F7"/>
    <w:rsid w:val="00981667"/>
    <w:rsid w:val="00985B73"/>
    <w:rsid w:val="009870A7"/>
    <w:rsid w:val="00990C7B"/>
    <w:rsid w:val="0099177A"/>
    <w:rsid w:val="009A3BC4"/>
    <w:rsid w:val="009B1936"/>
    <w:rsid w:val="009B36EA"/>
    <w:rsid w:val="009D0618"/>
    <w:rsid w:val="009E12AC"/>
    <w:rsid w:val="00A05FF8"/>
    <w:rsid w:val="00A10539"/>
    <w:rsid w:val="00A15763"/>
    <w:rsid w:val="00A15843"/>
    <w:rsid w:val="00A338A3"/>
    <w:rsid w:val="00A36378"/>
    <w:rsid w:val="00A70E1E"/>
    <w:rsid w:val="00A85ABD"/>
    <w:rsid w:val="00A9081F"/>
    <w:rsid w:val="00AB4474"/>
    <w:rsid w:val="00AC0795"/>
    <w:rsid w:val="00AC3FA9"/>
    <w:rsid w:val="00AD77C4"/>
    <w:rsid w:val="00AE25BF"/>
    <w:rsid w:val="00B03C01"/>
    <w:rsid w:val="00B078D6"/>
    <w:rsid w:val="00B3015C"/>
    <w:rsid w:val="00B36570"/>
    <w:rsid w:val="00B42109"/>
    <w:rsid w:val="00B64CAA"/>
    <w:rsid w:val="00BA3A53"/>
    <w:rsid w:val="00BA4095"/>
    <w:rsid w:val="00BA5B43"/>
    <w:rsid w:val="00BB5768"/>
    <w:rsid w:val="00BC03AA"/>
    <w:rsid w:val="00BC642A"/>
    <w:rsid w:val="00BD1AEC"/>
    <w:rsid w:val="00BD3273"/>
    <w:rsid w:val="00BE2DF4"/>
    <w:rsid w:val="00BF247C"/>
    <w:rsid w:val="00C43D1E"/>
    <w:rsid w:val="00C47474"/>
    <w:rsid w:val="00C50F7C"/>
    <w:rsid w:val="00C57C50"/>
    <w:rsid w:val="00C715CA"/>
    <w:rsid w:val="00C77CE9"/>
    <w:rsid w:val="00C840E5"/>
    <w:rsid w:val="00C958D8"/>
    <w:rsid w:val="00CC72A4"/>
    <w:rsid w:val="00CD4012"/>
    <w:rsid w:val="00CD7819"/>
    <w:rsid w:val="00D04D48"/>
    <w:rsid w:val="00D07B41"/>
    <w:rsid w:val="00D45D2F"/>
    <w:rsid w:val="00D64507"/>
    <w:rsid w:val="00D71F40"/>
    <w:rsid w:val="00D77416"/>
    <w:rsid w:val="00D80FC6"/>
    <w:rsid w:val="00DA2731"/>
    <w:rsid w:val="00DA4F47"/>
    <w:rsid w:val="00DA74F3"/>
    <w:rsid w:val="00DC4907"/>
    <w:rsid w:val="00DD58B7"/>
    <w:rsid w:val="00DE098A"/>
    <w:rsid w:val="00E033E0"/>
    <w:rsid w:val="00E13CB2"/>
    <w:rsid w:val="00E22053"/>
    <w:rsid w:val="00E43D44"/>
    <w:rsid w:val="00E4540C"/>
    <w:rsid w:val="00E713B0"/>
    <w:rsid w:val="00E74B2A"/>
    <w:rsid w:val="00E90B85"/>
    <w:rsid w:val="00EA5D95"/>
    <w:rsid w:val="00EB0ADE"/>
    <w:rsid w:val="00EC3039"/>
    <w:rsid w:val="00EC4B64"/>
    <w:rsid w:val="00ED311D"/>
    <w:rsid w:val="00ED7A5B"/>
    <w:rsid w:val="00F21C56"/>
    <w:rsid w:val="00F26267"/>
    <w:rsid w:val="00F41A27"/>
    <w:rsid w:val="00F4338D"/>
    <w:rsid w:val="00F4376B"/>
    <w:rsid w:val="00F440D3"/>
    <w:rsid w:val="00F56E00"/>
    <w:rsid w:val="00F7569A"/>
    <w:rsid w:val="00F85962"/>
    <w:rsid w:val="00F90978"/>
    <w:rsid w:val="00F921F1"/>
    <w:rsid w:val="00F949E8"/>
    <w:rsid w:val="00FC0804"/>
    <w:rsid w:val="00FC3B6D"/>
    <w:rsid w:val="00FC3C6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08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A908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908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9081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9081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9081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9081F"/>
    <w:pPr>
      <w:outlineLvl w:val="5"/>
    </w:pPr>
  </w:style>
  <w:style w:type="paragraph" w:styleId="7">
    <w:name w:val="heading 7"/>
    <w:basedOn w:val="H6"/>
    <w:next w:val="a"/>
    <w:qFormat/>
    <w:rsid w:val="00A9081F"/>
    <w:pPr>
      <w:outlineLvl w:val="6"/>
    </w:pPr>
  </w:style>
  <w:style w:type="paragraph" w:styleId="8">
    <w:name w:val="heading 8"/>
    <w:basedOn w:val="1"/>
    <w:next w:val="a"/>
    <w:qFormat/>
    <w:rsid w:val="00A9081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9081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9081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E74B2A"/>
    <w:pPr>
      <w:widowControl w:val="0"/>
    </w:pPr>
    <w:rPr>
      <w:i/>
      <w:lang w:val="en-US"/>
    </w:rPr>
  </w:style>
  <w:style w:type="paragraph" w:styleId="a4">
    <w:name w:val="header"/>
    <w:rsid w:val="00A908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E74B2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E74B2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9081F"/>
    <w:rPr>
      <w:b/>
    </w:rPr>
  </w:style>
  <w:style w:type="paragraph" w:customStyle="1" w:styleId="HE">
    <w:name w:val="HE"/>
    <w:basedOn w:val="a"/>
    <w:rsid w:val="00E74B2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9081F"/>
    <w:pPr>
      <w:spacing w:before="180"/>
      <w:ind w:left="2693" w:hanging="2693"/>
    </w:pPr>
    <w:rPr>
      <w:b/>
    </w:rPr>
  </w:style>
  <w:style w:type="paragraph" w:styleId="10">
    <w:name w:val="toc 1"/>
    <w:semiHidden/>
    <w:rsid w:val="00A908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A908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9081F"/>
    <w:pPr>
      <w:ind w:left="1701" w:hanging="1701"/>
    </w:pPr>
  </w:style>
  <w:style w:type="paragraph" w:styleId="40">
    <w:name w:val="toc 4"/>
    <w:basedOn w:val="30"/>
    <w:semiHidden/>
    <w:rsid w:val="00A9081F"/>
    <w:pPr>
      <w:ind w:left="1418" w:hanging="1418"/>
    </w:pPr>
  </w:style>
  <w:style w:type="paragraph" w:styleId="30">
    <w:name w:val="toc 3"/>
    <w:basedOn w:val="21"/>
    <w:semiHidden/>
    <w:rsid w:val="00A9081F"/>
    <w:pPr>
      <w:ind w:left="1134" w:hanging="1134"/>
    </w:pPr>
  </w:style>
  <w:style w:type="paragraph" w:styleId="21">
    <w:name w:val="toc 2"/>
    <w:basedOn w:val="10"/>
    <w:semiHidden/>
    <w:rsid w:val="00A9081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9081F"/>
    <w:pPr>
      <w:ind w:left="284"/>
    </w:pPr>
  </w:style>
  <w:style w:type="paragraph" w:styleId="11">
    <w:name w:val="index 1"/>
    <w:basedOn w:val="a"/>
    <w:semiHidden/>
    <w:rsid w:val="00A9081F"/>
    <w:pPr>
      <w:keepLines/>
      <w:spacing w:after="0"/>
    </w:pPr>
  </w:style>
  <w:style w:type="paragraph" w:customStyle="1" w:styleId="ZH">
    <w:name w:val="ZH"/>
    <w:rsid w:val="00A908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9081F"/>
    <w:pPr>
      <w:outlineLvl w:val="9"/>
    </w:pPr>
  </w:style>
  <w:style w:type="paragraph" w:styleId="23">
    <w:name w:val="List Number 2"/>
    <w:basedOn w:val="ac"/>
    <w:rsid w:val="00A9081F"/>
    <w:pPr>
      <w:ind w:left="851"/>
    </w:pPr>
  </w:style>
  <w:style w:type="character" w:styleId="ad">
    <w:name w:val="footnote reference"/>
    <w:basedOn w:val="a0"/>
    <w:semiHidden/>
    <w:rsid w:val="00A9081F"/>
    <w:rPr>
      <w:b/>
      <w:position w:val="6"/>
      <w:sz w:val="16"/>
    </w:rPr>
  </w:style>
  <w:style w:type="paragraph" w:styleId="ae">
    <w:name w:val="footnote text"/>
    <w:basedOn w:val="a"/>
    <w:semiHidden/>
    <w:rsid w:val="00A9081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9081F"/>
    <w:pPr>
      <w:jc w:val="center"/>
    </w:pPr>
  </w:style>
  <w:style w:type="paragraph" w:customStyle="1" w:styleId="TF">
    <w:name w:val="TF"/>
    <w:basedOn w:val="TH"/>
    <w:rsid w:val="00A9081F"/>
    <w:pPr>
      <w:keepNext w:val="0"/>
      <w:spacing w:before="0" w:after="240"/>
    </w:pPr>
  </w:style>
  <w:style w:type="paragraph" w:customStyle="1" w:styleId="NO">
    <w:name w:val="NO"/>
    <w:basedOn w:val="a"/>
    <w:rsid w:val="00A9081F"/>
    <w:pPr>
      <w:keepLines/>
      <w:ind w:left="1135" w:hanging="851"/>
    </w:pPr>
  </w:style>
  <w:style w:type="paragraph" w:styleId="90">
    <w:name w:val="toc 9"/>
    <w:basedOn w:val="80"/>
    <w:semiHidden/>
    <w:rsid w:val="00A9081F"/>
    <w:pPr>
      <w:ind w:left="1418" w:hanging="1418"/>
    </w:pPr>
  </w:style>
  <w:style w:type="paragraph" w:customStyle="1" w:styleId="EX">
    <w:name w:val="EX"/>
    <w:basedOn w:val="a"/>
    <w:rsid w:val="00A9081F"/>
    <w:pPr>
      <w:keepLines/>
      <w:ind w:left="1702" w:hanging="1418"/>
    </w:pPr>
  </w:style>
  <w:style w:type="paragraph" w:customStyle="1" w:styleId="FP">
    <w:name w:val="FP"/>
    <w:basedOn w:val="a"/>
    <w:rsid w:val="00A9081F"/>
    <w:pPr>
      <w:spacing w:after="0"/>
    </w:pPr>
  </w:style>
  <w:style w:type="paragraph" w:customStyle="1" w:styleId="LD">
    <w:name w:val="LD"/>
    <w:rsid w:val="00A908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9081F"/>
    <w:pPr>
      <w:spacing w:after="0"/>
    </w:pPr>
  </w:style>
  <w:style w:type="paragraph" w:customStyle="1" w:styleId="EW">
    <w:name w:val="EW"/>
    <w:basedOn w:val="EX"/>
    <w:rsid w:val="00A9081F"/>
    <w:pPr>
      <w:spacing w:after="0"/>
    </w:pPr>
  </w:style>
  <w:style w:type="paragraph" w:styleId="60">
    <w:name w:val="toc 6"/>
    <w:basedOn w:val="50"/>
    <w:next w:val="a"/>
    <w:semiHidden/>
    <w:rsid w:val="00A9081F"/>
    <w:pPr>
      <w:ind w:left="1985" w:hanging="1985"/>
    </w:pPr>
  </w:style>
  <w:style w:type="paragraph" w:styleId="70">
    <w:name w:val="toc 7"/>
    <w:basedOn w:val="60"/>
    <w:next w:val="a"/>
    <w:semiHidden/>
    <w:rsid w:val="00A9081F"/>
    <w:pPr>
      <w:ind w:left="2268" w:hanging="2268"/>
    </w:pPr>
  </w:style>
  <w:style w:type="paragraph" w:styleId="24">
    <w:name w:val="List Bullet 2"/>
    <w:basedOn w:val="af"/>
    <w:rsid w:val="00A9081F"/>
    <w:pPr>
      <w:ind w:left="851"/>
    </w:pPr>
  </w:style>
  <w:style w:type="paragraph" w:styleId="31">
    <w:name w:val="List Bullet 3"/>
    <w:basedOn w:val="24"/>
    <w:rsid w:val="00A9081F"/>
    <w:pPr>
      <w:ind w:left="1135"/>
    </w:pPr>
  </w:style>
  <w:style w:type="paragraph" w:styleId="ac">
    <w:name w:val="List Number"/>
    <w:basedOn w:val="af0"/>
    <w:rsid w:val="00A9081F"/>
  </w:style>
  <w:style w:type="paragraph" w:customStyle="1" w:styleId="EQ">
    <w:name w:val="EQ"/>
    <w:basedOn w:val="a"/>
    <w:next w:val="a"/>
    <w:rsid w:val="00A908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908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08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08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9081F"/>
    <w:pPr>
      <w:jc w:val="right"/>
    </w:pPr>
  </w:style>
  <w:style w:type="paragraph" w:customStyle="1" w:styleId="H6">
    <w:name w:val="H6"/>
    <w:basedOn w:val="5"/>
    <w:next w:val="a"/>
    <w:rsid w:val="00A908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081F"/>
    <w:pPr>
      <w:ind w:left="851" w:hanging="851"/>
    </w:pPr>
  </w:style>
  <w:style w:type="paragraph" w:customStyle="1" w:styleId="ZA">
    <w:name w:val="ZA"/>
    <w:rsid w:val="00A908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908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908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908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9081F"/>
    <w:pPr>
      <w:framePr w:wrap="notBeside" w:y="16161"/>
    </w:pPr>
  </w:style>
  <w:style w:type="character" w:customStyle="1" w:styleId="ZGSM">
    <w:name w:val="ZGSM"/>
    <w:rsid w:val="00A9081F"/>
  </w:style>
  <w:style w:type="paragraph" w:styleId="25">
    <w:name w:val="List 2"/>
    <w:basedOn w:val="af0"/>
    <w:rsid w:val="00A9081F"/>
    <w:pPr>
      <w:ind w:left="851"/>
    </w:pPr>
  </w:style>
  <w:style w:type="paragraph" w:customStyle="1" w:styleId="ZG">
    <w:name w:val="ZG"/>
    <w:rsid w:val="00A908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A9081F"/>
    <w:pPr>
      <w:ind w:left="1135"/>
    </w:pPr>
  </w:style>
  <w:style w:type="paragraph" w:styleId="41">
    <w:name w:val="List 4"/>
    <w:basedOn w:val="32"/>
    <w:rsid w:val="00A9081F"/>
    <w:pPr>
      <w:ind w:left="1418"/>
    </w:pPr>
  </w:style>
  <w:style w:type="paragraph" w:styleId="51">
    <w:name w:val="List 5"/>
    <w:basedOn w:val="41"/>
    <w:rsid w:val="00A9081F"/>
    <w:pPr>
      <w:ind w:left="1702"/>
    </w:pPr>
  </w:style>
  <w:style w:type="paragraph" w:customStyle="1" w:styleId="EditorsNote">
    <w:name w:val="Editor's Note"/>
    <w:basedOn w:val="NO"/>
    <w:rsid w:val="00A9081F"/>
    <w:rPr>
      <w:color w:val="FF0000"/>
    </w:rPr>
  </w:style>
  <w:style w:type="paragraph" w:styleId="af0">
    <w:name w:val="List"/>
    <w:basedOn w:val="a"/>
    <w:rsid w:val="00A9081F"/>
    <w:pPr>
      <w:ind w:left="568" w:hanging="284"/>
    </w:pPr>
  </w:style>
  <w:style w:type="paragraph" w:styleId="af">
    <w:name w:val="List Bullet"/>
    <w:basedOn w:val="af0"/>
    <w:rsid w:val="00A9081F"/>
  </w:style>
  <w:style w:type="paragraph" w:styleId="42">
    <w:name w:val="List Bullet 4"/>
    <w:basedOn w:val="31"/>
    <w:rsid w:val="00A9081F"/>
    <w:pPr>
      <w:ind w:left="1418"/>
    </w:pPr>
  </w:style>
  <w:style w:type="paragraph" w:styleId="52">
    <w:name w:val="List Bullet 5"/>
    <w:basedOn w:val="42"/>
    <w:rsid w:val="00A9081F"/>
    <w:pPr>
      <w:ind w:left="1702"/>
    </w:pPr>
  </w:style>
  <w:style w:type="paragraph" w:customStyle="1" w:styleId="B1">
    <w:name w:val="B1"/>
    <w:basedOn w:val="af0"/>
    <w:rsid w:val="00A9081F"/>
  </w:style>
  <w:style w:type="paragraph" w:customStyle="1" w:styleId="B2">
    <w:name w:val="B2"/>
    <w:basedOn w:val="25"/>
    <w:rsid w:val="00A9081F"/>
  </w:style>
  <w:style w:type="paragraph" w:customStyle="1" w:styleId="B3">
    <w:name w:val="B3"/>
    <w:basedOn w:val="32"/>
    <w:rsid w:val="00A9081F"/>
  </w:style>
  <w:style w:type="paragraph" w:customStyle="1" w:styleId="B4">
    <w:name w:val="B4"/>
    <w:basedOn w:val="41"/>
    <w:rsid w:val="00A9081F"/>
  </w:style>
  <w:style w:type="paragraph" w:customStyle="1" w:styleId="B5">
    <w:name w:val="B5"/>
    <w:basedOn w:val="51"/>
    <w:rsid w:val="00A9081F"/>
  </w:style>
  <w:style w:type="paragraph" w:styleId="af1">
    <w:name w:val="footer"/>
    <w:basedOn w:val="a4"/>
    <w:rsid w:val="00A9081F"/>
    <w:pPr>
      <w:jc w:val="center"/>
    </w:pPr>
    <w:rPr>
      <w:i/>
    </w:rPr>
  </w:style>
  <w:style w:type="paragraph" w:customStyle="1" w:styleId="ZTD">
    <w:name w:val="ZTD"/>
    <w:basedOn w:val="ZB"/>
    <w:rsid w:val="00A9081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1B68D6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4"/>
    <w:rsid w:val="001B68D6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1410</Words>
  <Characters>8042</Characters>
  <Application>Microsoft Office Word</Application>
  <DocSecurity>0</DocSecurity>
  <Lines>67</Lines>
  <Paragraphs>18</Paragraphs>
  <ScaleCrop>false</ScaleCrop>
  <Company>Nokia Siemens Networks</Company>
  <LinksUpToDate>false</LinksUpToDate>
  <CharactersWithSpaces>9434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Administrator zzy3</cp:lastModifiedBy>
  <cp:revision>10</cp:revision>
  <cp:lastPrinted>2000-02-29T03:31:00Z</cp:lastPrinted>
  <dcterms:created xsi:type="dcterms:W3CDTF">2015-02-02T08:27:00Z</dcterms:created>
  <dcterms:modified xsi:type="dcterms:W3CDTF">2015-02-02T09:20:00Z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1421088092</vt:lpwstr>
  </property>
</Properties>
</file>